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0"/>
        <w:tabs>
          <w:tab w:val="right" w:pos="9638"/>
        </w:tabs>
        <w:spacing w:after="0"/>
        <w:rPr>
          <w:rFonts w:hint="default" w:eastAsia="等线" w:cs="Arial"/>
          <w:b/>
          <w:sz w:val="24"/>
          <w:lang w:val="en-US" w:eastAsia="zh-CN"/>
        </w:rPr>
      </w:pPr>
      <w:r>
        <w:rPr>
          <w:rFonts w:cs="Arial"/>
          <w:b/>
          <w:sz w:val="24"/>
        </w:rPr>
        <w:t>SA WG2 Meeting #16</w:t>
      </w:r>
      <w:r>
        <w:rPr>
          <w:rFonts w:hint="eastAsia" w:cs="Arial"/>
          <w:b/>
          <w:sz w:val="24"/>
          <w:lang w:val="en-US" w:eastAsia="zh-CN"/>
        </w:rPr>
        <w:t>4</w:t>
      </w:r>
      <w:r>
        <w:rPr>
          <w:rFonts w:cs="Arial"/>
          <w:b/>
          <w:sz w:val="24"/>
        </w:rPr>
        <w:tab/>
      </w:r>
      <w:r>
        <w:rPr>
          <w:rFonts w:hint="eastAsia" w:cs="Arial"/>
          <w:b/>
          <w:sz w:val="24"/>
        </w:rPr>
        <w:t>S2-2407947</w:t>
      </w:r>
    </w:p>
    <w:p>
      <w:pPr>
        <w:pStyle w:val="90"/>
        <w:pBdr>
          <w:bottom w:val="single" w:color="auto" w:sz="6" w:space="0"/>
        </w:pBdr>
        <w:tabs>
          <w:tab w:val="right" w:pos="9638"/>
        </w:tabs>
        <w:spacing w:after="0"/>
        <w:rPr>
          <w:rFonts w:hint="eastAsia" w:eastAsia="等线" w:cs="Arial"/>
          <w:b/>
          <w:sz w:val="24"/>
          <w:lang w:val="en-US" w:eastAsia="zh-CN"/>
        </w:rPr>
      </w:pPr>
      <w:r>
        <w:rPr>
          <w:rFonts w:hint="eastAsia" w:cs="Arial"/>
          <w:b/>
          <w:sz w:val="24"/>
          <w:lang w:val="en-US" w:eastAsia="zh-CN"/>
        </w:rPr>
        <w:t>19</w:t>
      </w:r>
      <w:r>
        <w:rPr>
          <w:rFonts w:cs="Arial"/>
          <w:b/>
          <w:sz w:val="24"/>
        </w:rPr>
        <w:t xml:space="preserve"> - </w:t>
      </w:r>
      <w:r>
        <w:rPr>
          <w:rFonts w:hint="eastAsia" w:cs="Arial"/>
          <w:b/>
          <w:sz w:val="24"/>
          <w:lang w:val="en-US" w:eastAsia="zh-CN"/>
        </w:rPr>
        <w:t>23</w:t>
      </w:r>
      <w:r>
        <w:rPr>
          <w:rFonts w:cs="Arial"/>
          <w:b/>
          <w:sz w:val="24"/>
        </w:rPr>
        <w:t xml:space="preserve"> </w:t>
      </w:r>
      <w:r>
        <w:rPr>
          <w:rFonts w:hint="eastAsia" w:cs="Arial"/>
          <w:b/>
          <w:sz w:val="24"/>
          <w:lang w:val="en-US" w:eastAsia="zh-CN"/>
        </w:rPr>
        <w:t>August</w:t>
      </w:r>
      <w:r>
        <w:rPr>
          <w:rFonts w:cs="Arial"/>
          <w:b/>
          <w:sz w:val="24"/>
        </w:rPr>
        <w:t xml:space="preserve">, 2024, </w:t>
      </w:r>
      <w:r>
        <w:rPr>
          <w:rFonts w:hint="eastAsia" w:cs="Arial"/>
          <w:b/>
          <w:sz w:val="24"/>
        </w:rPr>
        <w:t>Maastricht, Netherland</w:t>
      </w:r>
      <w:r>
        <w:rPr>
          <w:rFonts w:hint="eastAsia" w:cs="Arial"/>
          <w:b/>
          <w:sz w:val="24"/>
          <w:lang w:val="en-US" w:eastAsia="zh-CN"/>
        </w:rPr>
        <w:tab/>
      </w:r>
      <w:r>
        <w:rPr>
          <w:rFonts w:hint="eastAsia" w:cs="Arial"/>
          <w:b/>
          <w:sz w:val="24"/>
          <w:lang w:val="en-US" w:eastAsia="zh-CN"/>
        </w:rPr>
        <w:t xml:space="preserve">   </w:t>
      </w:r>
    </w:p>
    <w:p>
      <w:pPr>
        <w:pStyle w:val="90"/>
        <w:tabs>
          <w:tab w:val="right" w:pos="9638"/>
        </w:tabs>
        <w:spacing w:after="0"/>
        <w:rPr>
          <w:rFonts w:cs="Arial"/>
          <w:b/>
          <w:sz w:val="24"/>
        </w:rPr>
      </w:pPr>
    </w:p>
    <w:p>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hint="eastAsia" w:ascii="Arial" w:hAnsi="Arial" w:cs="Arial"/>
          <w:b/>
          <w:sz w:val="22"/>
          <w:szCs w:val="22"/>
          <w:lang w:val="en-US" w:eastAsia="zh-CN"/>
        </w:rPr>
        <w:t xml:space="preserve">[draft] </w:t>
      </w:r>
      <w:r>
        <w:rPr>
          <w:rFonts w:hint="eastAsia" w:ascii="Arial" w:hAnsi="Arial" w:eastAsia="宋体" w:cs="Arial"/>
          <w:b/>
          <w:sz w:val="22"/>
          <w:szCs w:val="22"/>
          <w:lang w:val="en-US" w:eastAsia="zh-CN"/>
        </w:rPr>
        <w:t xml:space="preserve">Reply </w:t>
      </w:r>
      <w:r>
        <w:rPr>
          <w:rFonts w:ascii="Arial" w:hAnsi="Arial" w:cs="Arial"/>
          <w:b/>
          <w:sz w:val="22"/>
          <w:szCs w:val="22"/>
        </w:rPr>
        <w:t xml:space="preserve">LS on </w:t>
      </w:r>
      <w:r>
        <w:rPr>
          <w:rFonts w:hint="eastAsia" w:ascii="Arial" w:hAnsi="Arial" w:cs="Arial"/>
          <w:b/>
          <w:sz w:val="22"/>
          <w:szCs w:val="22"/>
        </w:rPr>
        <w:t>local BDC setup on terminating side in case INVITE does not contain DC description</w:t>
      </w:r>
    </w:p>
    <w:p>
      <w:pPr>
        <w:spacing w:after="60"/>
        <w:ind w:left="1985" w:hanging="1985"/>
        <w:rPr>
          <w:rFonts w:hint="eastAsia" w:ascii="Arial" w:hAnsi="Arial" w:eastAsia="宋体" w:cs="Arial"/>
          <w:b/>
          <w:bCs/>
          <w:sz w:val="22"/>
          <w:szCs w:val="22"/>
          <w:lang w:val="en-US" w:eastAsia="zh-CN"/>
        </w:rPr>
      </w:pPr>
      <w:bookmarkStart w:id="0" w:name="OLE_LINK57"/>
      <w:bookmarkStart w:id="1" w:name="OLE_LINK58"/>
      <w:r>
        <w:rPr>
          <w:rFonts w:ascii="Arial" w:hAnsi="Arial" w:cs="Arial"/>
          <w:b/>
          <w:sz w:val="22"/>
          <w:szCs w:val="22"/>
        </w:rPr>
        <w:t>Response to:</w:t>
      </w:r>
      <w:r>
        <w:rPr>
          <w:rFonts w:ascii="Arial" w:hAnsi="Arial" w:cs="Arial"/>
          <w:b/>
          <w:bCs/>
          <w:sz w:val="22"/>
          <w:szCs w:val="22"/>
        </w:rPr>
        <w:tab/>
      </w:r>
      <w:r>
        <w:rPr>
          <w:rFonts w:hint="eastAsia" w:ascii="Arial" w:hAnsi="Arial" w:cs="Arial"/>
          <w:b/>
          <w:sz w:val="22"/>
          <w:szCs w:val="22"/>
        </w:rPr>
        <w:t>LS on local BDC setup on terminating side in case INVITE does not contain DC description</w:t>
      </w:r>
      <w:r>
        <w:rPr>
          <w:rFonts w:hint="eastAsia" w:ascii="Arial" w:hAnsi="Arial" w:eastAsia="宋体" w:cs="Arial"/>
          <w:b/>
          <w:sz w:val="22"/>
          <w:szCs w:val="22"/>
          <w:lang w:val="en-US" w:eastAsia="zh-CN"/>
        </w:rPr>
        <w:t xml:space="preserve"> </w:t>
      </w:r>
      <w:r>
        <w:rPr>
          <w:rFonts w:ascii="Arial" w:hAnsi="Arial" w:cs="Arial"/>
          <w:b/>
          <w:bCs/>
          <w:sz w:val="22"/>
          <w:szCs w:val="22"/>
        </w:rPr>
        <w:t>(S</w:t>
      </w:r>
      <w:r>
        <w:rPr>
          <w:rFonts w:hint="eastAsia" w:ascii="Arial" w:hAnsi="Arial" w:cs="Arial"/>
          <w:b/>
          <w:bCs/>
          <w:sz w:val="22"/>
          <w:szCs w:val="22"/>
          <w:lang w:eastAsia="ja-JP"/>
        </w:rPr>
        <w:t>2-240</w:t>
      </w:r>
      <w:r>
        <w:rPr>
          <w:rFonts w:hint="eastAsia" w:ascii="Arial" w:hAnsi="Arial" w:eastAsia="宋体" w:cs="Arial"/>
          <w:b/>
          <w:bCs/>
          <w:sz w:val="22"/>
          <w:szCs w:val="22"/>
          <w:lang w:val="en-US" w:eastAsia="zh-CN"/>
        </w:rPr>
        <w:t>7421</w:t>
      </w:r>
      <w:r>
        <w:rPr>
          <w:rFonts w:hint="eastAsia" w:ascii="Arial" w:hAnsi="Arial" w:cs="Arial"/>
          <w:b/>
          <w:bCs/>
          <w:sz w:val="22"/>
          <w:szCs w:val="22"/>
          <w:lang w:eastAsia="ja-JP"/>
        </w:rPr>
        <w:t>/C1-243693</w:t>
      </w:r>
      <w:r>
        <w:rPr>
          <w:rFonts w:ascii="Arial" w:hAnsi="Arial" w:cs="Arial"/>
          <w:b/>
          <w:bCs/>
          <w:sz w:val="22"/>
          <w:szCs w:val="22"/>
        </w:rPr>
        <w:t>)</w:t>
      </w:r>
    </w:p>
    <w:bookmarkEnd w:id="0"/>
    <w:bookmarkEnd w:id="1"/>
    <w:p>
      <w:pPr>
        <w:spacing w:after="60"/>
        <w:ind w:left="1985" w:hanging="1985"/>
        <w:rPr>
          <w:rFonts w:ascii="Arial" w:hAnsi="Arial" w:cs="Arial"/>
          <w:b/>
          <w:bCs/>
          <w:sz w:val="22"/>
          <w:szCs w:val="22"/>
        </w:rPr>
      </w:pPr>
      <w:bookmarkStart w:id="2" w:name="OLE_LINK61"/>
      <w:bookmarkStart w:id="3" w:name="OLE_LINK60"/>
      <w:bookmarkStart w:id="4" w:name="OLE_LINK59"/>
      <w:r>
        <w:rPr>
          <w:rFonts w:ascii="Arial" w:hAnsi="Arial" w:cs="Arial"/>
          <w:b/>
          <w:sz w:val="22"/>
          <w:szCs w:val="22"/>
        </w:rPr>
        <w:t>Release:</w:t>
      </w:r>
      <w:r>
        <w:rPr>
          <w:rFonts w:ascii="Arial" w:hAnsi="Arial" w:cs="Arial"/>
          <w:b/>
          <w:bCs/>
          <w:sz w:val="22"/>
          <w:szCs w:val="22"/>
        </w:rPr>
        <w:tab/>
      </w:r>
      <w:r>
        <w:rPr>
          <w:rFonts w:hint="eastAsia" w:ascii="Arial" w:hAnsi="Arial" w:cs="Arial"/>
          <w:b/>
          <w:bCs/>
          <w:sz w:val="22"/>
          <w:szCs w:val="22"/>
          <w:lang w:eastAsia="zh-CN"/>
        </w:rPr>
        <w:t>Rel-1</w:t>
      </w:r>
      <w:r>
        <w:rPr>
          <w:rFonts w:hint="eastAsia" w:ascii="Arial" w:hAnsi="Arial" w:cs="Arial"/>
          <w:b/>
          <w:bCs/>
          <w:sz w:val="22"/>
          <w:szCs w:val="22"/>
          <w:lang w:val="en-US" w:eastAsia="zh-CN"/>
        </w:rPr>
        <w:t>8</w:t>
      </w:r>
    </w:p>
    <w:bookmarkEnd w:id="2"/>
    <w:bookmarkEnd w:id="3"/>
    <w:bookmarkEnd w:id="4"/>
    <w:p>
      <w:pPr>
        <w:spacing w:after="60"/>
        <w:ind w:left="1985" w:hanging="1985"/>
        <w:rPr>
          <w:rFonts w:hint="default" w:ascii="Arial" w:hAnsi="Arial" w:cs="Arial"/>
          <w:b/>
          <w:bCs/>
          <w:sz w:val="22"/>
          <w:szCs w:val="22"/>
          <w:lang w:val="en-US"/>
        </w:rPr>
      </w:pPr>
      <w:r>
        <w:rPr>
          <w:rFonts w:ascii="Arial" w:hAnsi="Arial" w:cs="Arial"/>
          <w:b/>
          <w:sz w:val="22"/>
          <w:szCs w:val="22"/>
        </w:rPr>
        <w:t>Work Item:</w:t>
      </w:r>
      <w:r>
        <w:rPr>
          <w:rFonts w:ascii="Arial" w:hAnsi="Arial" w:cs="Arial"/>
          <w:b/>
          <w:bCs/>
          <w:sz w:val="22"/>
          <w:szCs w:val="22"/>
        </w:rPr>
        <w:tab/>
      </w:r>
      <w:r>
        <w:rPr>
          <w:rFonts w:hint="eastAsia" w:ascii="Arial" w:hAnsi="Arial" w:cs="Arial"/>
          <w:b/>
          <w:bCs/>
          <w:sz w:val="22"/>
          <w:szCs w:val="22"/>
          <w:lang w:val="en-US" w:eastAsia="zh-CN"/>
        </w:rPr>
        <w:t>NG_RTC</w:t>
      </w:r>
    </w:p>
    <w:p>
      <w:pPr>
        <w:spacing w:after="60"/>
        <w:ind w:left="1985" w:hanging="1985"/>
        <w:rPr>
          <w:rFonts w:ascii="Arial" w:hAnsi="Arial" w:cs="Arial"/>
          <w:b/>
          <w:sz w:val="22"/>
          <w:szCs w:val="22"/>
        </w:rPr>
      </w:pPr>
    </w:p>
    <w:p>
      <w:pPr>
        <w:spacing w:after="60"/>
        <w:ind w:left="1985" w:hanging="1985"/>
        <w:rPr>
          <w:rFonts w:hint="default" w:ascii="Arial" w:hAnsi="Arial" w:eastAsia="宋体" w:cs="Arial"/>
          <w:b/>
          <w:bCs w:val="0"/>
          <w:sz w:val="22"/>
          <w:szCs w:val="22"/>
          <w:lang w:val="en-US" w:eastAsia="zh-CN"/>
        </w:rPr>
      </w:pPr>
      <w:r>
        <w:rPr>
          <w:rFonts w:ascii="Arial" w:hAnsi="Arial" w:cs="Arial"/>
          <w:b/>
          <w:sz w:val="22"/>
          <w:szCs w:val="22"/>
        </w:rPr>
        <w:t>Source:</w:t>
      </w:r>
      <w:r>
        <w:rPr>
          <w:rFonts w:ascii="Arial" w:hAnsi="Arial" w:cs="Arial"/>
          <w:b/>
          <w:sz w:val="22"/>
          <w:szCs w:val="22"/>
        </w:rPr>
        <w:tab/>
      </w:r>
      <w:r>
        <w:rPr>
          <w:rFonts w:hint="eastAsia" w:ascii="Arial" w:hAnsi="Arial" w:eastAsia="宋体" w:cs="Arial"/>
          <w:b/>
          <w:bCs w:val="0"/>
          <w:color w:val="000000"/>
          <w:lang w:val="en-US" w:eastAsia="zh-CN"/>
        </w:rPr>
        <w:t>China Mobile (will be SA2)</w:t>
      </w:r>
    </w:p>
    <w:p>
      <w:pPr>
        <w:spacing w:after="60"/>
        <w:ind w:left="1985" w:hanging="1985"/>
        <w:rPr>
          <w:rFonts w:hint="default" w:ascii="Arial" w:hAnsi="Arial" w:eastAsia="宋体" w:cs="Arial"/>
          <w:b/>
          <w:bCs w:val="0"/>
          <w:sz w:val="22"/>
          <w:szCs w:val="22"/>
          <w:lang w:val="en-US" w:eastAsia="zh-CN"/>
        </w:rPr>
      </w:pPr>
      <w:r>
        <w:rPr>
          <w:rFonts w:ascii="Arial" w:hAnsi="Arial" w:cs="Arial"/>
          <w:b/>
          <w:sz w:val="22"/>
          <w:szCs w:val="22"/>
        </w:rPr>
        <w:t>To:</w:t>
      </w:r>
      <w:r>
        <w:rPr>
          <w:rFonts w:ascii="Arial" w:hAnsi="Arial" w:cs="Arial"/>
          <w:b/>
          <w:bCs/>
          <w:sz w:val="22"/>
          <w:szCs w:val="22"/>
        </w:rPr>
        <w:tab/>
      </w:r>
      <w:r>
        <w:rPr>
          <w:rFonts w:hint="eastAsia" w:ascii="Arial" w:hAnsi="Arial" w:eastAsia="宋体" w:cs="Arial"/>
          <w:b/>
          <w:bCs w:val="0"/>
          <w:color w:val="000000"/>
          <w:lang w:val="en-US" w:eastAsia="zh-CN"/>
        </w:rPr>
        <w:t>CT1</w:t>
      </w:r>
    </w:p>
    <w:p>
      <w:pPr>
        <w:spacing w:after="60"/>
        <w:ind w:left="1985" w:hanging="1985"/>
        <w:rPr>
          <w:rFonts w:ascii="Arial" w:hAnsi="Arial" w:cs="Arial"/>
          <w:b/>
          <w:bCs/>
          <w:sz w:val="22"/>
          <w:szCs w:val="22"/>
        </w:rPr>
      </w:pPr>
      <w:bookmarkStart w:id="5" w:name="OLE_LINK45"/>
      <w:bookmarkStart w:id="6" w:name="OLE_LINK46"/>
      <w:r>
        <w:rPr>
          <w:rFonts w:ascii="Arial" w:hAnsi="Arial" w:cs="Arial"/>
          <w:b/>
          <w:sz w:val="22"/>
          <w:szCs w:val="22"/>
        </w:rPr>
        <w:t>Cc:</w:t>
      </w:r>
      <w:r>
        <w:rPr>
          <w:rFonts w:ascii="Arial" w:hAnsi="Arial" w:cs="Arial"/>
          <w:b/>
          <w:bCs/>
          <w:sz w:val="22"/>
          <w:szCs w:val="22"/>
        </w:rPr>
        <w:tab/>
      </w:r>
    </w:p>
    <w:bookmarkEnd w:id="5"/>
    <w:bookmarkEnd w:id="6"/>
    <w:p>
      <w:pPr>
        <w:spacing w:after="60"/>
        <w:ind w:left="1985" w:hanging="1985"/>
        <w:rPr>
          <w:rFonts w:ascii="Arial" w:hAnsi="Arial" w:cs="Arial"/>
          <w:bCs/>
        </w:rPr>
      </w:pPr>
    </w:p>
    <w:p>
      <w:pPr>
        <w:spacing w:after="60"/>
        <w:ind w:left="1985" w:hanging="1985"/>
        <w:rPr>
          <w:rFonts w:hint="eastAsia" w:ascii="Arial" w:hAnsi="Arial" w:eastAsia="宋体" w:cs="Arial"/>
          <w:b/>
          <w:bCs/>
          <w:sz w:val="22"/>
          <w:szCs w:val="22"/>
          <w:lang w:val="en-US" w:eastAsia="zh-CN"/>
        </w:rPr>
      </w:pPr>
      <w:r>
        <w:rPr>
          <w:rFonts w:ascii="Arial" w:hAnsi="Arial" w:cs="Arial"/>
          <w:b/>
          <w:sz w:val="22"/>
          <w:szCs w:val="22"/>
        </w:rPr>
        <w:t>Contact person:</w:t>
      </w:r>
      <w:r>
        <w:rPr>
          <w:rFonts w:ascii="Arial" w:hAnsi="Arial" w:cs="Arial"/>
          <w:b/>
          <w:bCs/>
          <w:sz w:val="22"/>
          <w:szCs w:val="22"/>
        </w:rPr>
        <w:tab/>
      </w:r>
      <w:r>
        <w:rPr>
          <w:rFonts w:hint="eastAsia" w:ascii="Arial" w:hAnsi="Arial" w:eastAsia="宋体" w:cs="Arial"/>
          <w:b/>
          <w:bCs/>
          <w:sz w:val="22"/>
          <w:szCs w:val="22"/>
          <w:lang w:val="en-US" w:eastAsia="zh-CN"/>
        </w:rPr>
        <w:t>Yi Jiang</w:t>
      </w:r>
    </w:p>
    <w:p>
      <w:pPr>
        <w:spacing w:after="60"/>
        <w:ind w:left="1985" w:firstLine="0" w:firstLineChars="0"/>
        <w:rPr>
          <w:rFonts w:hint="default" w:ascii="Arial" w:hAnsi="Arial" w:eastAsia="宋体" w:cs="Arial"/>
          <w:b/>
          <w:bCs/>
          <w:sz w:val="22"/>
          <w:szCs w:val="22"/>
          <w:lang w:val="en-US" w:eastAsia="zh-CN"/>
        </w:rPr>
      </w:pPr>
      <w:r>
        <w:rPr>
          <w:rFonts w:hint="eastAsia" w:ascii="Arial" w:hAnsi="Arial" w:eastAsia="宋体" w:cs="Arial"/>
          <w:b/>
          <w:bCs/>
          <w:sz w:val="22"/>
          <w:szCs w:val="22"/>
          <w:lang w:val="en-US" w:eastAsia="zh-CN"/>
        </w:rPr>
        <w:t>yijiang at Chinamobile dot com</w:t>
      </w:r>
    </w:p>
    <w:p>
      <w:pPr>
        <w:spacing w:after="60"/>
        <w:ind w:left="1985" w:hanging="1985"/>
        <w:rPr>
          <w:rFonts w:ascii="Arial" w:hAnsi="Arial" w:cs="Arial"/>
          <w:b/>
          <w:bCs/>
          <w:sz w:val="22"/>
          <w:szCs w:val="22"/>
        </w:rPr>
      </w:pPr>
      <w:r>
        <w:rPr>
          <w:rFonts w:ascii="Arial" w:hAnsi="Arial" w:cs="Arial"/>
          <w:b/>
          <w:bCs/>
          <w:sz w:val="22"/>
          <w:szCs w:val="22"/>
        </w:rPr>
        <w:tab/>
      </w:r>
    </w:p>
    <w:p>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r>
      <w:r>
        <w:rPr>
          <w:rFonts w:ascii="Arial" w:hAnsi="Arial" w:cs="Arial"/>
          <w:b/>
          <w:sz w:val="22"/>
          <w:szCs w:val="22"/>
        </w:rPr>
        <w:t xml:space="preserve">3GPP Liaisons Coordinator, </w:t>
      </w:r>
      <w:r>
        <w:fldChar w:fldCharType="begin"/>
      </w:r>
      <w:r>
        <w:instrText xml:space="preserve"> HYPERLINK "mailto:3GPPLiaison@etsi.org" </w:instrText>
      </w:r>
      <w:r>
        <w:fldChar w:fldCharType="separate"/>
      </w:r>
      <w:r>
        <w:rPr>
          <w:rStyle w:val="44"/>
          <w:rFonts w:ascii="Arial" w:hAnsi="Arial" w:cs="Arial"/>
          <w:b/>
          <w:sz w:val="22"/>
          <w:szCs w:val="22"/>
        </w:rPr>
        <w:t>mailto:3GPPLiaison@etsi.org</w:t>
      </w:r>
      <w:r>
        <w:rPr>
          <w:rStyle w:val="44"/>
          <w:rFonts w:ascii="Arial" w:hAnsi="Arial" w:cs="Arial"/>
          <w:b/>
          <w:sz w:val="22"/>
          <w:szCs w:val="22"/>
        </w:rPr>
        <w:fldChar w:fldCharType="end"/>
      </w:r>
    </w:p>
    <w:p>
      <w:pPr>
        <w:spacing w:after="60"/>
        <w:ind w:left="1985" w:hanging="1985"/>
        <w:rPr>
          <w:rFonts w:ascii="Arial" w:hAnsi="Arial" w:cs="Arial"/>
          <w:b/>
        </w:rPr>
      </w:pPr>
    </w:p>
    <w:p>
      <w:pPr>
        <w:spacing w:after="60"/>
        <w:ind w:left="1985" w:hanging="1985"/>
        <w:rPr>
          <w:rFonts w:hint="default" w:ascii="Arial" w:hAnsi="Arial" w:eastAsia="宋体" w:cs="Arial"/>
          <w:bCs/>
          <w:lang w:val="en-US" w:eastAsia="zh-CN"/>
        </w:rPr>
      </w:pPr>
      <w:r>
        <w:rPr>
          <w:rFonts w:ascii="Arial" w:hAnsi="Arial" w:cs="Arial"/>
          <w:b/>
        </w:rPr>
        <w:t>Attachments:</w:t>
      </w:r>
      <w:r>
        <w:rPr>
          <w:rFonts w:ascii="Arial" w:hAnsi="Arial" w:cs="Arial"/>
          <w:bCs/>
        </w:rPr>
        <w:tab/>
      </w:r>
      <w:ins w:id="0" w:author="R1" w:date="2024-08-22T16:35:58Z">
        <w:r>
          <w:rPr>
            <w:rFonts w:hint="eastAsia" w:ascii="Arial" w:hAnsi="Arial" w:eastAsia="宋体" w:cs="Arial"/>
            <w:bCs/>
            <w:lang w:val="en-US" w:eastAsia="zh-CN"/>
          </w:rPr>
          <w:t>C</w:t>
        </w:r>
      </w:ins>
      <w:ins w:id="1" w:author="R1" w:date="2024-08-22T16:35:59Z">
        <w:r>
          <w:rPr>
            <w:rFonts w:hint="eastAsia" w:ascii="Arial" w:hAnsi="Arial" w:eastAsia="宋体" w:cs="Arial"/>
            <w:bCs/>
            <w:lang w:val="en-US" w:eastAsia="zh-CN"/>
          </w:rPr>
          <w:t>R</w:t>
        </w:r>
      </w:ins>
      <w:ins w:id="2" w:author="R1" w:date="2024-08-22T16:36:01Z">
        <w:r>
          <w:rPr>
            <w:rFonts w:hint="eastAsia" w:ascii="Arial" w:hAnsi="Arial" w:eastAsia="宋体" w:cs="Arial"/>
            <w:bCs/>
            <w:lang w:val="en-US" w:eastAsia="zh-CN"/>
          </w:rPr>
          <w:t>1418</w:t>
        </w:r>
      </w:ins>
      <w:ins w:id="3" w:author="R1" w:date="2024-08-22T16:36:33Z">
        <w:r>
          <w:rPr>
            <w:rFonts w:hint="eastAsia" w:ascii="Arial" w:hAnsi="Arial" w:eastAsia="宋体" w:cs="Arial"/>
            <w:bCs/>
            <w:lang w:val="en-US" w:eastAsia="zh-CN"/>
          </w:rPr>
          <w:t xml:space="preserve"> </w:t>
        </w:r>
      </w:ins>
      <w:ins w:id="4" w:author="R1" w:date="2024-08-22T16:36:42Z">
        <w:r>
          <w:rPr>
            <w:rFonts w:hint="eastAsia" w:ascii="Arial" w:hAnsi="Arial" w:eastAsia="宋体" w:cs="Arial"/>
            <w:bCs/>
            <w:lang w:val="en-US" w:eastAsia="zh-CN"/>
          </w:rPr>
          <w:t xml:space="preserve">for </w:t>
        </w:r>
      </w:ins>
      <w:ins w:id="5" w:author="R1" w:date="2024-08-22T16:36:24Z">
        <w:r>
          <w:rPr>
            <w:rFonts w:hint="eastAsia" w:ascii="Arial" w:hAnsi="Arial" w:eastAsia="宋体" w:cs="Arial"/>
            <w:bCs/>
            <w:lang w:val="en-US" w:eastAsia="zh-CN"/>
          </w:rPr>
          <w:t xml:space="preserve">TS </w:t>
        </w:r>
      </w:ins>
      <w:ins w:id="6" w:author="R1" w:date="2024-08-22T16:36:25Z">
        <w:r>
          <w:rPr>
            <w:rFonts w:hint="eastAsia" w:ascii="Arial" w:hAnsi="Arial" w:eastAsia="宋体" w:cs="Arial"/>
            <w:bCs/>
            <w:lang w:val="en-US" w:eastAsia="zh-CN"/>
          </w:rPr>
          <w:t>23.22</w:t>
        </w:r>
      </w:ins>
      <w:ins w:id="7" w:author="R1" w:date="2024-08-22T16:36:28Z">
        <w:r>
          <w:rPr>
            <w:rFonts w:hint="eastAsia" w:ascii="Arial" w:hAnsi="Arial" w:eastAsia="宋体" w:cs="Arial"/>
            <w:bCs/>
            <w:lang w:val="en-US" w:eastAsia="zh-CN"/>
          </w:rPr>
          <w:t>8</w:t>
        </w:r>
      </w:ins>
    </w:p>
    <w:p>
      <w:pPr>
        <w:rPr>
          <w:rFonts w:ascii="Arial" w:hAnsi="Arial" w:cs="Arial"/>
        </w:rPr>
      </w:pPr>
    </w:p>
    <w:p>
      <w:pPr>
        <w:pStyle w:val="2"/>
      </w:pPr>
      <w:r>
        <w:t>1</w:t>
      </w:r>
      <w:r>
        <w:tab/>
      </w:r>
      <w:r>
        <w:t>Overall description</w:t>
      </w:r>
    </w:p>
    <w:p>
      <w:pPr>
        <w:rPr>
          <w:rFonts w:hint="default" w:ascii="Arial" w:hAnsi="Arial" w:cs="Arial"/>
          <w:iCs/>
          <w:lang w:eastAsia="zh-CN"/>
        </w:rPr>
      </w:pPr>
      <w:r>
        <w:rPr>
          <w:rFonts w:hint="default" w:ascii="Arial" w:hAnsi="Arial" w:cs="Arial"/>
          <w:iCs/>
          <w:lang w:eastAsia="zh-CN"/>
        </w:rPr>
        <w:t xml:space="preserve">SA2 thanks </w:t>
      </w:r>
      <w:r>
        <w:rPr>
          <w:rFonts w:hint="eastAsia" w:ascii="Arial" w:hAnsi="Arial" w:cs="Arial"/>
          <w:iCs/>
          <w:lang w:val="en-US" w:eastAsia="zh-CN"/>
        </w:rPr>
        <w:t>CT1</w:t>
      </w:r>
      <w:r>
        <w:rPr>
          <w:rFonts w:hint="default" w:ascii="Arial" w:hAnsi="Arial" w:cs="Arial"/>
          <w:iCs/>
          <w:lang w:eastAsia="zh-CN"/>
        </w:rPr>
        <w:t xml:space="preserve"> for the LS on local BDC setup on terminating side in case INVITE does not contain DC description. </w:t>
      </w:r>
    </w:p>
    <w:p>
      <w:pPr>
        <w:rPr>
          <w:rFonts w:hint="eastAsia" w:ascii="Arial" w:hAnsi="Arial" w:cs="Arial"/>
          <w:iCs/>
          <w:lang w:val="en-US" w:eastAsia="zh-CN"/>
        </w:rPr>
      </w:pPr>
      <w:r>
        <w:rPr>
          <w:rFonts w:hint="eastAsia" w:ascii="Arial" w:hAnsi="Arial" w:cs="Arial"/>
          <w:iCs/>
          <w:lang w:val="en-US" w:eastAsia="zh-CN"/>
        </w:rPr>
        <w:t>SA2 discussed the scenario in the LS and it is agreed that based on operator policy, the terminating network may add bootstrap DC media into the SDP of INVITE request when sending to the terminating UE, which can avoid unnecessary session update from terminating UE to establish the bootstrap DC and avoid possible race condition between bootstrap DC establishment requests from originating UE and terminating UE. A corresponding CR to TE 23.228 is agreed as attached to clarify the procedure.</w:t>
      </w:r>
    </w:p>
    <w:p>
      <w:pPr>
        <w:rPr>
          <w:rFonts w:hint="default" w:ascii="Arial" w:hAnsi="Arial" w:cs="Arial"/>
          <w:iCs/>
          <w:sz w:val="20"/>
          <w:szCs w:val="20"/>
          <w:lang w:val="en-US" w:eastAsia="zh-CN"/>
        </w:rPr>
      </w:pPr>
      <w:r>
        <w:rPr>
          <w:rFonts w:hint="eastAsia" w:ascii="Arial" w:hAnsi="Arial" w:cs="Arial"/>
          <w:iCs/>
          <w:sz w:val="20"/>
          <w:szCs w:val="20"/>
          <w:lang w:val="en-US" w:eastAsia="zh-CN"/>
        </w:rPr>
        <w:t>The following answers are provided to reflect the agreement above:</w:t>
      </w:r>
    </w:p>
    <w:p>
      <w:pPr>
        <w:pStyle w:val="34"/>
        <w:keepNext w:val="0"/>
        <w:keepLines w:val="0"/>
        <w:pageBreakBefore w:val="0"/>
        <w:widowControl w:val="0"/>
        <w:kinsoku/>
        <w:wordWrap/>
        <w:overflowPunct w:val="0"/>
        <w:topLinePunct w:val="0"/>
        <w:autoSpaceDE w:val="0"/>
        <w:autoSpaceDN w:val="0"/>
        <w:bidi w:val="0"/>
        <w:adjustRightInd w:val="0"/>
        <w:snapToGrid/>
        <w:spacing w:before="0" w:beforeLines="100"/>
        <w:textAlignment w:val="baseline"/>
        <w:rPr>
          <w:rFonts w:hint="eastAsia" w:eastAsiaTheme="minorEastAsia"/>
          <w:b w:val="0"/>
          <w:bCs/>
          <w:sz w:val="20"/>
          <w:szCs w:val="20"/>
          <w:lang w:val="en-US" w:eastAsia="zh-CN"/>
        </w:rPr>
      </w:pPr>
      <w:r>
        <w:rPr>
          <w:rFonts w:hint="eastAsia"/>
          <w:b w:val="0"/>
          <w:bCs/>
          <w:sz w:val="20"/>
          <w:szCs w:val="20"/>
          <w:lang w:val="en-US" w:eastAsia="zh-CN"/>
        </w:rPr>
        <w:t>Q1: Is t</w:t>
      </w:r>
      <w:bookmarkStart w:id="7" w:name="OLE_LINK2"/>
      <w:r>
        <w:rPr>
          <w:rFonts w:hint="eastAsia"/>
          <w:b w:val="0"/>
          <w:bCs/>
          <w:sz w:val="20"/>
          <w:szCs w:val="20"/>
          <w:lang w:val="en-US" w:eastAsia="zh-CN"/>
        </w:rPr>
        <w:t xml:space="preserve">he </w:t>
      </w:r>
      <w:r>
        <w:rPr>
          <w:b w:val="0"/>
          <w:bCs/>
          <w:sz w:val="20"/>
          <w:szCs w:val="20"/>
          <w:lang w:val="en-US" w:eastAsia="zh-CN"/>
        </w:rPr>
        <w:t>presence of DC media description in the SDP offer</w:t>
      </w:r>
      <w:r>
        <w:rPr>
          <w:rFonts w:hint="eastAsia"/>
          <w:b w:val="0"/>
          <w:bCs/>
          <w:sz w:val="20"/>
          <w:szCs w:val="20"/>
          <w:lang w:val="en-US" w:eastAsia="zh-CN"/>
        </w:rPr>
        <w:t xml:space="preserve"> </w:t>
      </w:r>
      <w:r>
        <w:rPr>
          <w:b w:val="0"/>
          <w:bCs/>
          <w:sz w:val="20"/>
          <w:szCs w:val="20"/>
          <w:lang w:val="en-US" w:eastAsia="zh-CN"/>
        </w:rPr>
        <w:t>of</w:t>
      </w:r>
      <w:r>
        <w:rPr>
          <w:rFonts w:hint="eastAsia"/>
          <w:b w:val="0"/>
          <w:bCs/>
          <w:sz w:val="20"/>
          <w:szCs w:val="20"/>
          <w:lang w:val="en-US" w:eastAsia="zh-CN"/>
        </w:rPr>
        <w:t xml:space="preserve"> </w:t>
      </w:r>
      <w:r>
        <w:rPr>
          <w:rFonts w:eastAsiaTheme="minorEastAsia"/>
          <w:b w:val="0"/>
          <w:bCs/>
          <w:sz w:val="20"/>
          <w:szCs w:val="20"/>
          <w:lang w:val="en-US" w:eastAsia="zh-CN"/>
        </w:rPr>
        <w:t xml:space="preserve">an initial INVITE request </w:t>
      </w:r>
      <w:r>
        <w:rPr>
          <w:rFonts w:hint="eastAsia" w:eastAsia="宋体"/>
          <w:b w:val="0"/>
          <w:bCs/>
          <w:sz w:val="20"/>
          <w:szCs w:val="20"/>
          <w:lang w:val="en-US" w:eastAsia="zh-CN"/>
        </w:rPr>
        <w:t xml:space="preserve">from the originating network </w:t>
      </w:r>
      <w:bookmarkEnd w:id="7"/>
      <w:r>
        <w:rPr>
          <w:b w:val="0"/>
          <w:bCs/>
          <w:sz w:val="20"/>
          <w:szCs w:val="20"/>
          <w:lang w:val="en-US" w:eastAsia="zh-CN"/>
        </w:rPr>
        <w:t>mandatory</w:t>
      </w:r>
      <w:r>
        <w:rPr>
          <w:rFonts w:hint="eastAsia"/>
          <w:b w:val="0"/>
          <w:bCs/>
          <w:sz w:val="20"/>
          <w:szCs w:val="20"/>
          <w:lang w:val="en-US" w:eastAsia="zh-CN"/>
        </w:rPr>
        <w:t xml:space="preserve"> </w:t>
      </w:r>
      <w:r>
        <w:rPr>
          <w:b w:val="0"/>
          <w:bCs/>
          <w:sz w:val="20"/>
          <w:szCs w:val="20"/>
          <w:lang w:val="en-US" w:eastAsia="zh-CN"/>
        </w:rPr>
        <w:t xml:space="preserve">condition </w:t>
      </w:r>
      <w:r>
        <w:rPr>
          <w:rFonts w:hint="eastAsia"/>
          <w:b w:val="0"/>
          <w:bCs/>
          <w:sz w:val="20"/>
          <w:szCs w:val="20"/>
          <w:lang w:val="en-US" w:eastAsia="zh-CN"/>
        </w:rPr>
        <w:t>for t</w:t>
      </w:r>
      <w:r>
        <w:rPr>
          <w:rFonts w:eastAsiaTheme="minorEastAsia"/>
          <w:b w:val="0"/>
          <w:bCs/>
          <w:sz w:val="20"/>
          <w:szCs w:val="20"/>
          <w:lang w:val="en-US" w:eastAsia="zh-CN"/>
        </w:rPr>
        <w:t xml:space="preserve">he terminating </w:t>
      </w:r>
      <w:r>
        <w:rPr>
          <w:rFonts w:hint="eastAsia" w:eastAsiaTheme="minorEastAsia"/>
          <w:b w:val="0"/>
          <w:bCs/>
          <w:sz w:val="20"/>
          <w:szCs w:val="20"/>
          <w:lang w:val="en-US" w:eastAsia="zh-CN"/>
        </w:rPr>
        <w:t>IMS AS</w:t>
      </w:r>
      <w:r>
        <w:rPr>
          <w:rFonts w:eastAsiaTheme="minorEastAsia"/>
          <w:b w:val="0"/>
          <w:bCs/>
          <w:sz w:val="20"/>
          <w:szCs w:val="20"/>
          <w:lang w:val="en-US" w:eastAsia="zh-CN"/>
        </w:rPr>
        <w:t xml:space="preserve"> </w:t>
      </w:r>
      <w:r>
        <w:rPr>
          <w:rFonts w:hint="eastAsia"/>
          <w:b w:val="0"/>
          <w:bCs/>
          <w:sz w:val="20"/>
          <w:szCs w:val="20"/>
          <w:lang w:val="en-US" w:eastAsia="zh-CN"/>
        </w:rPr>
        <w:t>to</w:t>
      </w:r>
      <w:r>
        <w:rPr>
          <w:rFonts w:eastAsiaTheme="minorEastAsia"/>
          <w:b w:val="0"/>
          <w:bCs/>
          <w:sz w:val="20"/>
          <w:szCs w:val="20"/>
          <w:lang w:val="en-US" w:eastAsia="zh-CN"/>
        </w:rPr>
        <w:t xml:space="preserve"> notify the DCSF</w:t>
      </w:r>
      <w:r>
        <w:rPr>
          <w:rFonts w:hint="eastAsia" w:eastAsiaTheme="minorEastAsia"/>
          <w:b w:val="0"/>
          <w:bCs/>
          <w:sz w:val="20"/>
          <w:szCs w:val="20"/>
          <w:lang w:val="en-US" w:eastAsia="zh-CN"/>
        </w:rPr>
        <w:t>?</w:t>
      </w:r>
    </w:p>
    <w:p>
      <w:pPr>
        <w:pStyle w:val="34"/>
        <w:keepNext w:val="0"/>
        <w:keepLines w:val="0"/>
        <w:pageBreakBefore w:val="0"/>
        <w:widowControl w:val="0"/>
        <w:kinsoku/>
        <w:wordWrap/>
        <w:overflowPunct w:val="0"/>
        <w:topLinePunct w:val="0"/>
        <w:autoSpaceDE w:val="0"/>
        <w:autoSpaceDN w:val="0"/>
        <w:bidi w:val="0"/>
        <w:adjustRightInd w:val="0"/>
        <w:snapToGrid/>
        <w:spacing w:before="0" w:beforeLines="100"/>
        <w:textAlignment w:val="baseline"/>
        <w:rPr>
          <w:rFonts w:hint="default" w:eastAsiaTheme="minorEastAsia"/>
          <w:b w:val="0"/>
          <w:bCs/>
          <w:sz w:val="20"/>
          <w:szCs w:val="20"/>
          <w:lang w:val="en-US" w:eastAsia="zh-CN"/>
        </w:rPr>
      </w:pPr>
      <w:r>
        <w:rPr>
          <w:rFonts w:hint="eastAsia" w:eastAsiaTheme="minorEastAsia"/>
          <w:b/>
          <w:bCs w:val="0"/>
          <w:sz w:val="20"/>
          <w:szCs w:val="20"/>
          <w:lang w:val="en-US" w:eastAsia="zh-CN"/>
        </w:rPr>
        <w:t>SA2 answer:</w:t>
      </w:r>
      <w:r>
        <w:rPr>
          <w:rFonts w:hint="eastAsia" w:eastAsiaTheme="minorEastAsia"/>
          <w:b w:val="0"/>
          <w:bCs/>
          <w:sz w:val="20"/>
          <w:szCs w:val="20"/>
          <w:lang w:val="en-US" w:eastAsia="zh-CN"/>
        </w:rPr>
        <w:t xml:space="preserve"> No</w:t>
      </w:r>
      <w:ins w:id="8" w:author="R1" w:date="2024-08-22T16:56:53Z">
        <w:r>
          <w:rPr>
            <w:rFonts w:hint="eastAsia" w:eastAsiaTheme="minorEastAsia"/>
            <w:b w:val="0"/>
            <w:bCs/>
            <w:sz w:val="20"/>
            <w:szCs w:val="20"/>
            <w:lang w:val="en-US" w:eastAsia="zh-CN"/>
          </w:rPr>
          <w:t>, b</w:t>
        </w:r>
      </w:ins>
      <w:ins w:id="9" w:author="R1" w:date="2024-08-22T16:56:54Z">
        <w:r>
          <w:rPr>
            <w:rFonts w:hint="eastAsia" w:eastAsiaTheme="minorEastAsia"/>
            <w:b w:val="0"/>
            <w:bCs/>
            <w:sz w:val="20"/>
            <w:szCs w:val="20"/>
            <w:lang w:val="en-US" w:eastAsia="zh-CN"/>
          </w:rPr>
          <w:t>ased</w:t>
        </w:r>
      </w:ins>
      <w:ins w:id="10" w:author="R1" w:date="2024-08-22T16:56:55Z">
        <w:r>
          <w:rPr>
            <w:rFonts w:hint="eastAsia" w:eastAsiaTheme="minorEastAsia"/>
            <w:b w:val="0"/>
            <w:bCs/>
            <w:sz w:val="20"/>
            <w:szCs w:val="20"/>
            <w:lang w:val="en-US" w:eastAsia="zh-CN"/>
          </w:rPr>
          <w:t xml:space="preserve"> on th</w:t>
        </w:r>
      </w:ins>
      <w:ins w:id="11" w:author="R1" w:date="2024-08-22T16:56:56Z">
        <w:r>
          <w:rPr>
            <w:rFonts w:hint="eastAsia" w:eastAsiaTheme="minorEastAsia"/>
            <w:b w:val="0"/>
            <w:bCs/>
            <w:sz w:val="20"/>
            <w:szCs w:val="20"/>
            <w:lang w:val="en-US" w:eastAsia="zh-CN"/>
          </w:rPr>
          <w:t xml:space="preserve">e </w:t>
        </w:r>
      </w:ins>
      <w:ins w:id="12" w:author="R1" w:date="2024-08-22T16:57:56Z">
        <w:r>
          <w:rPr>
            <w:rFonts w:hint="eastAsia" w:eastAsiaTheme="minorEastAsia"/>
            <w:b w:val="0"/>
            <w:bCs/>
            <w:sz w:val="20"/>
            <w:szCs w:val="20"/>
            <w:lang w:val="en-US" w:eastAsia="zh-CN"/>
          </w:rPr>
          <w:t>a</w:t>
        </w:r>
      </w:ins>
      <w:ins w:id="13" w:author="R1" w:date="2024-08-22T16:57:57Z">
        <w:r>
          <w:rPr>
            <w:rFonts w:hint="eastAsia" w:eastAsiaTheme="minorEastAsia"/>
            <w:b w:val="0"/>
            <w:bCs/>
            <w:sz w:val="20"/>
            <w:szCs w:val="20"/>
            <w:lang w:val="en-US" w:eastAsia="zh-CN"/>
          </w:rPr>
          <w:t>ttached</w:t>
        </w:r>
      </w:ins>
      <w:ins w:id="14" w:author="R1" w:date="2024-08-22T16:57:58Z">
        <w:r>
          <w:rPr>
            <w:rFonts w:hint="eastAsia" w:eastAsiaTheme="minorEastAsia"/>
            <w:b w:val="0"/>
            <w:bCs/>
            <w:sz w:val="20"/>
            <w:szCs w:val="20"/>
            <w:lang w:val="en-US" w:eastAsia="zh-CN"/>
          </w:rPr>
          <w:t xml:space="preserve"> C</w:t>
        </w:r>
      </w:ins>
      <w:ins w:id="15" w:author="R1" w:date="2024-08-22T16:57:59Z">
        <w:r>
          <w:rPr>
            <w:rFonts w:hint="eastAsia" w:eastAsiaTheme="minorEastAsia"/>
            <w:b w:val="0"/>
            <w:bCs/>
            <w:sz w:val="20"/>
            <w:szCs w:val="20"/>
            <w:lang w:val="en-US" w:eastAsia="zh-CN"/>
          </w:rPr>
          <w:t>R</w:t>
        </w:r>
      </w:ins>
      <w:r>
        <w:rPr>
          <w:rFonts w:hint="eastAsia" w:eastAsiaTheme="minorEastAsia"/>
          <w:b w:val="0"/>
          <w:bCs/>
          <w:sz w:val="20"/>
          <w:szCs w:val="20"/>
          <w:lang w:val="en-US" w:eastAsia="zh-CN"/>
        </w:rPr>
        <w:t>.</w:t>
      </w:r>
    </w:p>
    <w:p>
      <w:pPr>
        <w:pStyle w:val="34"/>
        <w:keepNext w:val="0"/>
        <w:keepLines w:val="0"/>
        <w:pageBreakBefore w:val="0"/>
        <w:widowControl w:val="0"/>
        <w:kinsoku/>
        <w:wordWrap/>
        <w:overflowPunct w:val="0"/>
        <w:topLinePunct w:val="0"/>
        <w:autoSpaceDE w:val="0"/>
        <w:autoSpaceDN w:val="0"/>
        <w:bidi w:val="0"/>
        <w:adjustRightInd w:val="0"/>
        <w:snapToGrid/>
        <w:spacing w:before="0" w:beforeLines="100"/>
        <w:textAlignment w:val="baseline"/>
        <w:rPr>
          <w:rFonts w:hint="eastAsia"/>
          <w:b w:val="0"/>
          <w:bCs/>
          <w:sz w:val="20"/>
          <w:szCs w:val="20"/>
          <w:lang w:val="en-US" w:eastAsia="zh-CN"/>
        </w:rPr>
      </w:pPr>
      <w:r>
        <w:rPr>
          <w:rFonts w:hint="eastAsia" w:eastAsiaTheme="minorEastAsia"/>
          <w:b w:val="0"/>
          <w:bCs/>
          <w:sz w:val="20"/>
          <w:szCs w:val="20"/>
          <w:lang w:val="en-US" w:eastAsia="zh-CN"/>
        </w:rPr>
        <w:t xml:space="preserve">Q2: If </w:t>
      </w:r>
      <w:r>
        <w:rPr>
          <w:rFonts w:eastAsiaTheme="minorEastAsia"/>
          <w:b w:val="0"/>
          <w:bCs/>
          <w:sz w:val="20"/>
          <w:szCs w:val="20"/>
          <w:lang w:val="en-US" w:eastAsia="zh-CN"/>
        </w:rPr>
        <w:t xml:space="preserve">the answer on </w:t>
      </w:r>
      <w:r>
        <w:rPr>
          <w:rFonts w:hint="eastAsia" w:eastAsiaTheme="minorEastAsia"/>
          <w:b w:val="0"/>
          <w:bCs/>
          <w:sz w:val="20"/>
          <w:szCs w:val="20"/>
          <w:lang w:val="en-US" w:eastAsia="zh-CN"/>
        </w:rPr>
        <w:t xml:space="preserve">Q1 is </w:t>
      </w:r>
      <w:r>
        <w:rPr>
          <w:rFonts w:eastAsiaTheme="minorEastAsia"/>
          <w:b w:val="0"/>
          <w:bCs/>
          <w:sz w:val="20"/>
          <w:szCs w:val="20"/>
          <w:lang w:val="en-US" w:eastAsia="zh-CN"/>
        </w:rPr>
        <w:t>No</w:t>
      </w:r>
      <w:r>
        <w:rPr>
          <w:rFonts w:hint="eastAsia" w:eastAsiaTheme="minorEastAsia"/>
          <w:b w:val="0"/>
          <w:bCs/>
          <w:sz w:val="20"/>
          <w:szCs w:val="20"/>
          <w:lang w:val="en-US" w:eastAsia="zh-CN"/>
        </w:rPr>
        <w:t>, t</w:t>
      </w:r>
      <w:r>
        <w:rPr>
          <w:rFonts w:hint="eastAsia"/>
          <w:b w:val="0"/>
          <w:bCs/>
          <w:sz w:val="20"/>
          <w:szCs w:val="20"/>
          <w:lang w:val="en-US" w:eastAsia="zh-CN"/>
        </w:rPr>
        <w:t xml:space="preserve">he </w:t>
      </w:r>
      <w:r>
        <w:rPr>
          <w:b w:val="0"/>
          <w:bCs/>
          <w:sz w:val="20"/>
          <w:szCs w:val="20"/>
          <w:lang w:val="en-US" w:eastAsia="zh-CN"/>
        </w:rPr>
        <w:t>SDP offer</w:t>
      </w:r>
      <w:r>
        <w:rPr>
          <w:rFonts w:hint="eastAsia"/>
          <w:b w:val="0"/>
          <w:bCs/>
          <w:sz w:val="20"/>
          <w:szCs w:val="20"/>
          <w:lang w:val="en-US" w:eastAsia="zh-CN"/>
        </w:rPr>
        <w:t xml:space="preserve"> in </w:t>
      </w:r>
      <w:r>
        <w:rPr>
          <w:rFonts w:eastAsiaTheme="minorEastAsia"/>
          <w:b w:val="0"/>
          <w:bCs/>
          <w:sz w:val="20"/>
          <w:szCs w:val="20"/>
          <w:lang w:val="en-US" w:eastAsia="zh-CN"/>
        </w:rPr>
        <w:t xml:space="preserve">an initial INVITE request </w:t>
      </w:r>
      <w:r>
        <w:rPr>
          <w:rFonts w:hint="eastAsia" w:eastAsia="宋体"/>
          <w:b w:val="0"/>
          <w:bCs/>
          <w:sz w:val="20"/>
          <w:szCs w:val="20"/>
          <w:lang w:val="en-US" w:eastAsia="zh-CN"/>
        </w:rPr>
        <w:t xml:space="preserve">from the originating network does not </w:t>
      </w:r>
      <w:r>
        <w:rPr>
          <w:rFonts w:hint="eastAsia"/>
          <w:b w:val="0"/>
          <w:bCs/>
          <w:sz w:val="20"/>
          <w:szCs w:val="20"/>
          <w:lang w:val="en-US" w:eastAsia="zh-CN"/>
        </w:rPr>
        <w:t xml:space="preserve">contain </w:t>
      </w:r>
      <w:r>
        <w:rPr>
          <w:b w:val="0"/>
          <w:bCs/>
          <w:sz w:val="20"/>
          <w:szCs w:val="20"/>
          <w:lang w:val="en-US" w:eastAsia="zh-CN"/>
        </w:rPr>
        <w:t>DC media description</w:t>
      </w:r>
      <w:r>
        <w:rPr>
          <w:rFonts w:eastAsiaTheme="minorEastAsia"/>
          <w:b w:val="0"/>
          <w:bCs/>
          <w:sz w:val="20"/>
          <w:szCs w:val="20"/>
          <w:lang w:val="en-US" w:eastAsia="zh-CN"/>
        </w:rPr>
        <w:t xml:space="preserve"> and</w:t>
      </w:r>
      <w:r>
        <w:rPr>
          <w:rFonts w:hint="eastAsia" w:eastAsiaTheme="minorEastAsia"/>
          <w:b w:val="0"/>
          <w:bCs/>
          <w:sz w:val="20"/>
          <w:szCs w:val="20"/>
          <w:lang w:val="en-US" w:eastAsia="zh-CN"/>
        </w:rPr>
        <w:t xml:space="preserve"> </w:t>
      </w:r>
      <w:r>
        <w:rPr>
          <w:rFonts w:hint="eastAsia"/>
          <w:b w:val="0"/>
          <w:bCs/>
          <w:sz w:val="20"/>
          <w:szCs w:val="20"/>
          <w:lang w:val="en-US" w:eastAsia="zh-CN"/>
        </w:rPr>
        <w:t>the terminating UE has IMS DC capability and subscription, can the terminating IMS AS notify the DCSF based on the operator policy?</w:t>
      </w:r>
    </w:p>
    <w:p>
      <w:pPr>
        <w:pStyle w:val="34"/>
        <w:keepNext w:val="0"/>
        <w:keepLines w:val="0"/>
        <w:pageBreakBefore w:val="0"/>
        <w:widowControl w:val="0"/>
        <w:kinsoku/>
        <w:wordWrap/>
        <w:overflowPunct w:val="0"/>
        <w:topLinePunct w:val="0"/>
        <w:autoSpaceDE w:val="0"/>
        <w:autoSpaceDN w:val="0"/>
        <w:bidi w:val="0"/>
        <w:adjustRightInd w:val="0"/>
        <w:snapToGrid/>
        <w:spacing w:before="0" w:beforeLines="100"/>
        <w:textAlignment w:val="baseline"/>
        <w:rPr>
          <w:rFonts w:hint="default"/>
          <w:b w:val="0"/>
          <w:bCs/>
          <w:sz w:val="20"/>
          <w:szCs w:val="20"/>
          <w:lang w:val="en-US" w:eastAsia="zh-CN"/>
        </w:rPr>
      </w:pPr>
      <w:r>
        <w:rPr>
          <w:rFonts w:hint="eastAsia"/>
          <w:b/>
          <w:bCs w:val="0"/>
          <w:sz w:val="20"/>
          <w:szCs w:val="20"/>
          <w:lang w:val="en-US" w:eastAsia="zh-CN"/>
        </w:rPr>
        <w:t>SA2 answer:</w:t>
      </w:r>
      <w:r>
        <w:rPr>
          <w:rFonts w:hint="eastAsia"/>
          <w:b w:val="0"/>
          <w:bCs/>
          <w:sz w:val="20"/>
          <w:szCs w:val="20"/>
          <w:lang w:val="en-US" w:eastAsia="zh-CN"/>
        </w:rPr>
        <w:t xml:space="preserve"> Yes, </w:t>
      </w:r>
      <w:ins w:id="16" w:author="R1" w:date="2024-08-22T16:57:42Z">
        <w:r>
          <w:rPr>
            <w:rFonts w:hint="eastAsia" w:eastAsiaTheme="minorEastAsia"/>
            <w:b w:val="0"/>
            <w:bCs/>
            <w:sz w:val="20"/>
            <w:szCs w:val="20"/>
            <w:lang w:val="en-US" w:eastAsia="zh-CN"/>
          </w:rPr>
          <w:t xml:space="preserve">based on the </w:t>
        </w:r>
      </w:ins>
      <w:ins w:id="17" w:author="R1" w:date="2024-08-22T16:58:03Z">
        <w:r>
          <w:rPr>
            <w:rFonts w:hint="eastAsia" w:eastAsiaTheme="minorEastAsia"/>
            <w:b w:val="0"/>
            <w:bCs/>
            <w:sz w:val="20"/>
            <w:szCs w:val="20"/>
            <w:lang w:val="en-US" w:eastAsia="zh-CN"/>
          </w:rPr>
          <w:t>atta</w:t>
        </w:r>
      </w:ins>
      <w:ins w:id="18" w:author="R1" w:date="2024-08-22T16:58:04Z">
        <w:r>
          <w:rPr>
            <w:rFonts w:hint="eastAsia" w:eastAsiaTheme="minorEastAsia"/>
            <w:b w:val="0"/>
            <w:bCs/>
            <w:sz w:val="20"/>
            <w:szCs w:val="20"/>
            <w:lang w:val="en-US" w:eastAsia="zh-CN"/>
          </w:rPr>
          <w:t>ched</w:t>
        </w:r>
      </w:ins>
      <w:ins w:id="19" w:author="R1" w:date="2024-08-22T16:58:05Z">
        <w:r>
          <w:rPr>
            <w:rFonts w:hint="eastAsia" w:eastAsiaTheme="minorEastAsia"/>
            <w:b w:val="0"/>
            <w:bCs/>
            <w:sz w:val="20"/>
            <w:szCs w:val="20"/>
            <w:lang w:val="en-US" w:eastAsia="zh-CN"/>
          </w:rPr>
          <w:t xml:space="preserve"> CR</w:t>
        </w:r>
      </w:ins>
      <w:ins w:id="20" w:author="R1" w:date="2024-08-22T16:57:44Z">
        <w:r>
          <w:rPr>
            <w:rFonts w:hint="eastAsia" w:eastAsiaTheme="minorEastAsia"/>
            <w:b w:val="0"/>
            <w:bCs/>
            <w:sz w:val="20"/>
            <w:szCs w:val="20"/>
            <w:lang w:val="en-US" w:eastAsia="zh-CN"/>
          </w:rPr>
          <w:t>,</w:t>
        </w:r>
      </w:ins>
      <w:ins w:id="21" w:author="R1" w:date="2024-08-22T16:57:45Z">
        <w:r>
          <w:rPr>
            <w:rFonts w:hint="eastAsia" w:eastAsiaTheme="minorEastAsia"/>
            <w:b w:val="0"/>
            <w:bCs/>
            <w:sz w:val="20"/>
            <w:szCs w:val="20"/>
            <w:lang w:val="en-US" w:eastAsia="zh-CN"/>
          </w:rPr>
          <w:t xml:space="preserve"> </w:t>
        </w:r>
      </w:ins>
      <w:r>
        <w:rPr>
          <w:rFonts w:hint="eastAsia" w:eastAsiaTheme="minorEastAsia"/>
          <w:b w:val="0"/>
          <w:bCs/>
          <w:sz w:val="20"/>
          <w:szCs w:val="20"/>
          <w:lang w:val="en-US" w:eastAsia="zh-CN"/>
        </w:rPr>
        <w:t xml:space="preserve">the terminating IMS AS can notify the DCSF upon receiving an </w:t>
      </w:r>
      <w:r>
        <w:rPr>
          <w:rFonts w:eastAsiaTheme="minorEastAsia"/>
          <w:b w:val="0"/>
          <w:bCs/>
          <w:sz w:val="20"/>
          <w:szCs w:val="20"/>
          <w:lang w:val="en-US" w:eastAsia="zh-CN"/>
        </w:rPr>
        <w:t>initial INVITE request</w:t>
      </w:r>
      <w:r>
        <w:rPr>
          <w:rFonts w:hint="eastAsia" w:eastAsiaTheme="minorEastAsia"/>
          <w:b w:val="0"/>
          <w:bCs/>
          <w:sz w:val="20"/>
          <w:szCs w:val="20"/>
          <w:lang w:val="en-US" w:eastAsia="zh-CN"/>
        </w:rPr>
        <w:t xml:space="preserve"> without DC media component based on operator policy.</w:t>
      </w:r>
    </w:p>
    <w:p>
      <w:pPr>
        <w:pStyle w:val="34"/>
        <w:keepNext w:val="0"/>
        <w:keepLines w:val="0"/>
        <w:pageBreakBefore w:val="0"/>
        <w:widowControl w:val="0"/>
        <w:kinsoku/>
        <w:wordWrap/>
        <w:overflowPunct w:val="0"/>
        <w:topLinePunct w:val="0"/>
        <w:autoSpaceDE w:val="0"/>
        <w:autoSpaceDN w:val="0"/>
        <w:bidi w:val="0"/>
        <w:adjustRightInd w:val="0"/>
        <w:snapToGrid/>
        <w:spacing w:before="0" w:beforeLines="100"/>
        <w:textAlignment w:val="baseline"/>
        <w:rPr>
          <w:rFonts w:hint="eastAsia"/>
          <w:b w:val="0"/>
          <w:bCs/>
          <w:sz w:val="20"/>
          <w:szCs w:val="20"/>
          <w:lang w:val="en-US" w:eastAsia="zh-CN"/>
        </w:rPr>
      </w:pPr>
      <w:r>
        <w:rPr>
          <w:rFonts w:hint="eastAsia"/>
          <w:b w:val="0"/>
          <w:bCs/>
          <w:sz w:val="20"/>
          <w:szCs w:val="20"/>
          <w:lang w:val="en-US" w:eastAsia="zh-CN"/>
        </w:rPr>
        <w:t xml:space="preserve">Q3: If </w:t>
      </w:r>
      <w:r>
        <w:rPr>
          <w:b w:val="0"/>
          <w:bCs/>
          <w:sz w:val="20"/>
          <w:szCs w:val="20"/>
          <w:lang w:val="en-US" w:eastAsia="zh-CN"/>
        </w:rPr>
        <w:t xml:space="preserve">the answer on </w:t>
      </w:r>
      <w:r>
        <w:rPr>
          <w:rFonts w:hint="eastAsia"/>
          <w:b w:val="0"/>
          <w:bCs/>
          <w:sz w:val="20"/>
          <w:szCs w:val="20"/>
          <w:lang w:val="en-US" w:eastAsia="zh-CN"/>
        </w:rPr>
        <w:t>Q1 is No</w:t>
      </w:r>
      <w:r>
        <w:rPr>
          <w:b w:val="0"/>
          <w:bCs/>
          <w:sz w:val="20"/>
          <w:szCs w:val="20"/>
          <w:lang w:val="en-US" w:eastAsia="zh-CN"/>
        </w:rPr>
        <w:t xml:space="preserve"> </w:t>
      </w:r>
      <w:r>
        <w:rPr>
          <w:rFonts w:hint="eastAsia"/>
          <w:b w:val="0"/>
          <w:bCs/>
          <w:sz w:val="20"/>
          <w:szCs w:val="20"/>
          <w:lang w:val="en-US" w:eastAsia="zh-CN"/>
        </w:rPr>
        <w:t xml:space="preserve">and Q2 </w:t>
      </w:r>
      <w:r>
        <w:rPr>
          <w:b w:val="0"/>
          <w:bCs/>
          <w:sz w:val="20"/>
          <w:szCs w:val="20"/>
          <w:lang w:val="en-US" w:eastAsia="zh-CN"/>
        </w:rPr>
        <w:t>is</w:t>
      </w:r>
      <w:r>
        <w:rPr>
          <w:rFonts w:hint="eastAsia"/>
          <w:b w:val="0"/>
          <w:bCs/>
          <w:sz w:val="20"/>
          <w:szCs w:val="20"/>
          <w:lang w:val="en-US" w:eastAsia="zh-CN"/>
        </w:rPr>
        <w:t xml:space="preserve"> Yes, after the terminating IMS AS notif</w:t>
      </w:r>
      <w:r>
        <w:rPr>
          <w:b w:val="0"/>
          <w:bCs/>
          <w:sz w:val="20"/>
          <w:szCs w:val="20"/>
          <w:lang w:val="en-US" w:eastAsia="zh-CN"/>
        </w:rPr>
        <w:t>ies</w:t>
      </w:r>
      <w:r>
        <w:rPr>
          <w:rFonts w:hint="eastAsia"/>
          <w:b w:val="0"/>
          <w:bCs/>
          <w:sz w:val="20"/>
          <w:szCs w:val="20"/>
          <w:lang w:val="en-US" w:eastAsia="zh-CN"/>
        </w:rPr>
        <w:t xml:space="preserve"> the DCSF, i</w:t>
      </w:r>
      <w:r>
        <w:rPr>
          <w:rFonts w:hint="eastAsia" w:eastAsiaTheme="minorEastAsia"/>
          <w:b w:val="0"/>
          <w:bCs/>
          <w:sz w:val="20"/>
          <w:szCs w:val="20"/>
          <w:lang w:val="en-US" w:eastAsia="zh-CN"/>
        </w:rPr>
        <w:t xml:space="preserve">s the DCSF allowed to </w:t>
      </w:r>
      <w:r>
        <w:rPr>
          <w:b w:val="0"/>
          <w:bCs/>
          <w:sz w:val="20"/>
          <w:szCs w:val="20"/>
          <w:lang w:eastAsia="zh-CN"/>
        </w:rPr>
        <w:t>instruct the IMS AS to set up bootstrap data channel</w:t>
      </w:r>
      <w:r>
        <w:rPr>
          <w:rFonts w:hint="eastAsia"/>
          <w:b w:val="0"/>
          <w:bCs/>
          <w:sz w:val="20"/>
          <w:szCs w:val="20"/>
          <w:lang w:val="en-US" w:eastAsia="zh-CN"/>
        </w:rPr>
        <w:t xml:space="preserve"> between the terminating network and terminating UE</w:t>
      </w:r>
      <w:r>
        <w:rPr>
          <w:b w:val="0"/>
          <w:bCs/>
          <w:sz w:val="20"/>
          <w:szCs w:val="20"/>
          <w:lang w:val="en-US" w:eastAsia="zh-CN"/>
        </w:rPr>
        <w:t xml:space="preserve"> if the SDP offer</w:t>
      </w:r>
      <w:r>
        <w:rPr>
          <w:rFonts w:hint="eastAsia"/>
          <w:b w:val="0"/>
          <w:bCs/>
          <w:sz w:val="20"/>
          <w:szCs w:val="20"/>
          <w:lang w:val="en-US" w:eastAsia="zh-CN"/>
        </w:rPr>
        <w:t xml:space="preserve"> </w:t>
      </w:r>
      <w:r>
        <w:rPr>
          <w:b w:val="0"/>
          <w:bCs/>
          <w:sz w:val="20"/>
          <w:szCs w:val="20"/>
          <w:lang w:val="en-US" w:eastAsia="zh-CN"/>
        </w:rPr>
        <w:t>of</w:t>
      </w:r>
      <w:r>
        <w:rPr>
          <w:rFonts w:hint="eastAsia"/>
          <w:b w:val="0"/>
          <w:bCs/>
          <w:sz w:val="20"/>
          <w:szCs w:val="20"/>
          <w:lang w:val="en-US" w:eastAsia="zh-CN"/>
        </w:rPr>
        <w:t xml:space="preserve"> </w:t>
      </w:r>
      <w:r>
        <w:rPr>
          <w:rFonts w:eastAsiaTheme="minorEastAsia"/>
          <w:b w:val="0"/>
          <w:bCs/>
          <w:sz w:val="20"/>
          <w:szCs w:val="20"/>
          <w:lang w:val="en-US" w:eastAsia="zh-CN"/>
        </w:rPr>
        <w:t xml:space="preserve">an initial INVITE request </w:t>
      </w:r>
      <w:r>
        <w:rPr>
          <w:rFonts w:hint="eastAsia" w:eastAsia="宋体"/>
          <w:b w:val="0"/>
          <w:bCs/>
          <w:sz w:val="20"/>
          <w:szCs w:val="20"/>
          <w:lang w:val="en-US" w:eastAsia="zh-CN"/>
        </w:rPr>
        <w:t xml:space="preserve">from the originating network does not </w:t>
      </w:r>
      <w:r>
        <w:rPr>
          <w:rFonts w:hint="eastAsia"/>
          <w:b w:val="0"/>
          <w:bCs/>
          <w:sz w:val="20"/>
          <w:szCs w:val="20"/>
          <w:lang w:val="en-US" w:eastAsia="zh-CN"/>
        </w:rPr>
        <w:t xml:space="preserve">contain </w:t>
      </w:r>
      <w:r>
        <w:rPr>
          <w:b w:val="0"/>
          <w:bCs/>
          <w:sz w:val="20"/>
          <w:szCs w:val="20"/>
          <w:lang w:val="en-US" w:eastAsia="zh-CN"/>
        </w:rPr>
        <w:t>DC media description</w:t>
      </w:r>
      <w:r>
        <w:rPr>
          <w:rFonts w:hint="eastAsia"/>
          <w:b w:val="0"/>
          <w:bCs/>
          <w:sz w:val="20"/>
          <w:szCs w:val="20"/>
          <w:lang w:val="en-US" w:eastAsia="zh-CN"/>
        </w:rPr>
        <w:t>?</w:t>
      </w:r>
    </w:p>
    <w:p>
      <w:pPr>
        <w:pStyle w:val="34"/>
        <w:keepNext w:val="0"/>
        <w:keepLines w:val="0"/>
        <w:pageBreakBefore w:val="0"/>
        <w:widowControl w:val="0"/>
        <w:kinsoku/>
        <w:wordWrap/>
        <w:overflowPunct w:val="0"/>
        <w:topLinePunct w:val="0"/>
        <w:autoSpaceDE w:val="0"/>
        <w:autoSpaceDN w:val="0"/>
        <w:bidi w:val="0"/>
        <w:adjustRightInd w:val="0"/>
        <w:snapToGrid/>
        <w:spacing w:before="0" w:beforeLines="100"/>
        <w:textAlignment w:val="baseline"/>
        <w:rPr>
          <w:rFonts w:hint="default"/>
          <w:b w:val="0"/>
          <w:bCs/>
          <w:sz w:val="20"/>
          <w:szCs w:val="20"/>
          <w:lang w:val="en-US" w:eastAsia="zh-CN"/>
        </w:rPr>
      </w:pPr>
      <w:r>
        <w:rPr>
          <w:rFonts w:hint="eastAsia"/>
          <w:b/>
          <w:bCs w:val="0"/>
          <w:sz w:val="20"/>
          <w:szCs w:val="20"/>
          <w:lang w:val="en-US" w:eastAsia="zh-CN"/>
        </w:rPr>
        <w:t>SA2 answer:</w:t>
      </w:r>
      <w:r>
        <w:rPr>
          <w:rFonts w:hint="eastAsia"/>
          <w:b w:val="0"/>
          <w:bCs/>
          <w:sz w:val="20"/>
          <w:szCs w:val="20"/>
          <w:lang w:val="en-US" w:eastAsia="zh-CN"/>
        </w:rPr>
        <w:t xml:space="preserve"> </w:t>
      </w:r>
      <w:ins w:id="22" w:author="R1" w:date="2024-08-22T16:59:10Z">
        <w:bookmarkStart w:id="8" w:name="_GoBack"/>
        <w:bookmarkEnd w:id="8"/>
        <w:r>
          <w:rPr>
            <w:rFonts w:hint="eastAsia"/>
            <w:b w:val="0"/>
            <w:bCs/>
            <w:sz w:val="20"/>
            <w:szCs w:val="20"/>
            <w:lang w:val="en-US" w:eastAsia="zh-CN"/>
          </w:rPr>
          <w:t xml:space="preserve">It </w:t>
        </w:r>
      </w:ins>
      <w:ins w:id="23" w:author="R1" w:date="2024-08-22T16:59:11Z">
        <w:r>
          <w:rPr>
            <w:rFonts w:hint="eastAsia"/>
            <w:b w:val="0"/>
            <w:bCs/>
            <w:sz w:val="20"/>
            <w:szCs w:val="20"/>
            <w:lang w:val="en-US" w:eastAsia="zh-CN"/>
          </w:rPr>
          <w:t xml:space="preserve">is </w:t>
        </w:r>
      </w:ins>
      <w:ins w:id="24" w:author="R1" w:date="2024-08-22T16:59:36Z">
        <w:r>
          <w:rPr>
            <w:rFonts w:hint="eastAsia"/>
            <w:b w:val="0"/>
            <w:bCs/>
            <w:sz w:val="20"/>
            <w:szCs w:val="20"/>
            <w:lang w:val="en-US" w:eastAsia="zh-CN"/>
          </w:rPr>
          <w:t>po</w:t>
        </w:r>
      </w:ins>
      <w:ins w:id="25" w:author="R1" w:date="2024-08-22T16:59:37Z">
        <w:r>
          <w:rPr>
            <w:rFonts w:hint="eastAsia"/>
            <w:b w:val="0"/>
            <w:bCs/>
            <w:sz w:val="20"/>
            <w:szCs w:val="20"/>
            <w:lang w:val="en-US" w:eastAsia="zh-CN"/>
          </w:rPr>
          <w:t>ssibl</w:t>
        </w:r>
      </w:ins>
      <w:ins w:id="26" w:author="R1" w:date="2024-08-22T16:59:38Z">
        <w:r>
          <w:rPr>
            <w:rFonts w:hint="eastAsia"/>
            <w:b w:val="0"/>
            <w:bCs/>
            <w:sz w:val="20"/>
            <w:szCs w:val="20"/>
            <w:lang w:val="en-US" w:eastAsia="zh-CN"/>
          </w:rPr>
          <w:t>e</w:t>
        </w:r>
      </w:ins>
      <w:ins w:id="27" w:author="R1" w:date="2024-08-22T16:59:47Z">
        <w:r>
          <w:rPr>
            <w:rFonts w:hint="eastAsia"/>
            <w:b w:val="0"/>
            <w:bCs/>
            <w:sz w:val="20"/>
            <w:szCs w:val="20"/>
            <w:lang w:val="en-US" w:eastAsia="zh-CN"/>
          </w:rPr>
          <w:t xml:space="preserve"> </w:t>
        </w:r>
      </w:ins>
      <w:ins w:id="28" w:author="R1" w:date="2024-08-22T17:00:25Z">
        <w:r>
          <w:rPr>
            <w:rFonts w:hint="eastAsia"/>
            <w:b w:val="0"/>
            <w:bCs/>
            <w:sz w:val="20"/>
            <w:szCs w:val="20"/>
            <w:lang w:val="en-US" w:eastAsia="zh-CN"/>
          </w:rPr>
          <w:t xml:space="preserve">but </w:t>
        </w:r>
      </w:ins>
      <w:ins w:id="29" w:author="R1" w:date="2024-08-22T17:00:39Z">
        <w:r>
          <w:rPr>
            <w:rFonts w:hint="eastAsia"/>
            <w:b w:val="0"/>
            <w:bCs/>
            <w:sz w:val="20"/>
            <w:szCs w:val="20"/>
            <w:lang w:val="en-US" w:eastAsia="zh-CN"/>
          </w:rPr>
          <w:t>there</w:t>
        </w:r>
      </w:ins>
      <w:ins w:id="30" w:author="R1" w:date="2024-08-22T17:00:40Z">
        <w:r>
          <w:rPr>
            <w:rFonts w:hint="eastAsia"/>
            <w:b w:val="0"/>
            <w:bCs/>
            <w:sz w:val="20"/>
            <w:szCs w:val="20"/>
            <w:lang w:val="en-US" w:eastAsia="zh-CN"/>
          </w:rPr>
          <w:t xml:space="preserve"> is n</w:t>
        </w:r>
      </w:ins>
      <w:ins w:id="31" w:author="R1" w:date="2024-08-22T17:00:41Z">
        <w:r>
          <w:rPr>
            <w:rFonts w:hint="eastAsia"/>
            <w:b w:val="0"/>
            <w:bCs/>
            <w:sz w:val="20"/>
            <w:szCs w:val="20"/>
            <w:lang w:val="en-US" w:eastAsia="zh-CN"/>
          </w:rPr>
          <w:t>o</w:t>
        </w:r>
      </w:ins>
      <w:ins w:id="32" w:author="R1" w:date="2024-08-22T17:00:42Z">
        <w:r>
          <w:rPr>
            <w:rFonts w:hint="eastAsia"/>
            <w:b w:val="0"/>
            <w:bCs/>
            <w:sz w:val="20"/>
            <w:szCs w:val="20"/>
            <w:lang w:val="en-US" w:eastAsia="zh-CN"/>
          </w:rPr>
          <w:t xml:space="preserve"> </w:t>
        </w:r>
      </w:ins>
      <w:ins w:id="33" w:author="R1" w:date="2024-08-22T17:01:07Z">
        <w:r>
          <w:rPr>
            <w:rFonts w:hint="eastAsia"/>
            <w:b w:val="0"/>
            <w:bCs/>
            <w:sz w:val="20"/>
            <w:szCs w:val="20"/>
            <w:lang w:val="en-US" w:eastAsia="zh-CN"/>
          </w:rPr>
          <w:t>ex</w:t>
        </w:r>
      </w:ins>
      <w:ins w:id="34" w:author="R1" w:date="2024-08-22T17:01:08Z">
        <w:r>
          <w:rPr>
            <w:rFonts w:hint="eastAsia"/>
            <w:b w:val="0"/>
            <w:bCs/>
            <w:sz w:val="20"/>
            <w:szCs w:val="20"/>
            <w:lang w:val="en-US" w:eastAsia="zh-CN"/>
          </w:rPr>
          <w:t>plicit</w:t>
        </w:r>
      </w:ins>
      <w:ins w:id="35" w:author="R1" w:date="2024-08-22T17:01:09Z">
        <w:r>
          <w:rPr>
            <w:rFonts w:hint="eastAsia"/>
            <w:b w:val="0"/>
            <w:bCs/>
            <w:sz w:val="20"/>
            <w:szCs w:val="20"/>
            <w:lang w:val="en-US" w:eastAsia="zh-CN"/>
          </w:rPr>
          <w:t xml:space="preserve"> pr</w:t>
        </w:r>
      </w:ins>
      <w:ins w:id="36" w:author="R1" w:date="2024-08-22T17:01:10Z">
        <w:r>
          <w:rPr>
            <w:rFonts w:hint="eastAsia"/>
            <w:b w:val="0"/>
            <w:bCs/>
            <w:sz w:val="20"/>
            <w:szCs w:val="20"/>
            <w:lang w:val="en-US" w:eastAsia="zh-CN"/>
          </w:rPr>
          <w:t>ocedure</w:t>
        </w:r>
      </w:ins>
      <w:ins w:id="37" w:author="R1" w:date="2024-08-22T17:01:11Z">
        <w:r>
          <w:rPr>
            <w:rFonts w:hint="eastAsia"/>
            <w:b w:val="0"/>
            <w:bCs/>
            <w:sz w:val="20"/>
            <w:szCs w:val="20"/>
            <w:lang w:val="en-US" w:eastAsia="zh-CN"/>
          </w:rPr>
          <w:t xml:space="preserve"> </w:t>
        </w:r>
      </w:ins>
      <w:ins w:id="38" w:author="R1" w:date="2024-08-22T17:00:28Z">
        <w:r>
          <w:rPr>
            <w:rFonts w:hint="eastAsia"/>
            <w:b w:val="0"/>
            <w:bCs/>
            <w:sz w:val="20"/>
            <w:szCs w:val="20"/>
            <w:lang w:val="en-US" w:eastAsia="zh-CN"/>
          </w:rPr>
          <w:t>in cu</w:t>
        </w:r>
      </w:ins>
      <w:ins w:id="39" w:author="R1" w:date="2024-08-22T17:00:29Z">
        <w:r>
          <w:rPr>
            <w:rFonts w:hint="eastAsia"/>
            <w:b w:val="0"/>
            <w:bCs/>
            <w:sz w:val="20"/>
            <w:szCs w:val="20"/>
            <w:lang w:val="en-US" w:eastAsia="zh-CN"/>
          </w:rPr>
          <w:t>rre</w:t>
        </w:r>
      </w:ins>
      <w:ins w:id="40" w:author="R1" w:date="2024-08-22T17:00:31Z">
        <w:r>
          <w:rPr>
            <w:rFonts w:hint="eastAsia"/>
            <w:b w:val="0"/>
            <w:bCs/>
            <w:sz w:val="20"/>
            <w:szCs w:val="20"/>
            <w:lang w:val="en-US" w:eastAsia="zh-CN"/>
          </w:rPr>
          <w:t>nt sp</w:t>
        </w:r>
      </w:ins>
      <w:ins w:id="41" w:author="R1" w:date="2024-08-22T17:00:32Z">
        <w:r>
          <w:rPr>
            <w:rFonts w:hint="eastAsia"/>
            <w:b w:val="0"/>
            <w:bCs/>
            <w:sz w:val="20"/>
            <w:szCs w:val="20"/>
            <w:lang w:val="en-US" w:eastAsia="zh-CN"/>
          </w:rPr>
          <w:t>eci</w:t>
        </w:r>
      </w:ins>
      <w:ins w:id="42" w:author="R1" w:date="2024-08-22T17:00:33Z">
        <w:r>
          <w:rPr>
            <w:rFonts w:hint="eastAsia"/>
            <w:b w:val="0"/>
            <w:bCs/>
            <w:sz w:val="20"/>
            <w:szCs w:val="20"/>
            <w:lang w:val="en-US" w:eastAsia="zh-CN"/>
          </w:rPr>
          <w:t>fi</w:t>
        </w:r>
      </w:ins>
      <w:ins w:id="43" w:author="R1" w:date="2024-08-22T17:00:34Z">
        <w:r>
          <w:rPr>
            <w:rFonts w:hint="eastAsia"/>
            <w:b w:val="0"/>
            <w:bCs/>
            <w:sz w:val="20"/>
            <w:szCs w:val="20"/>
            <w:lang w:val="en-US" w:eastAsia="zh-CN"/>
          </w:rPr>
          <w:t>cation</w:t>
        </w:r>
      </w:ins>
      <w:r>
        <w:rPr>
          <w:rFonts w:hint="eastAsia"/>
          <w:b w:val="0"/>
          <w:bCs/>
          <w:sz w:val="20"/>
          <w:szCs w:val="20"/>
          <w:lang w:val="en-US" w:eastAsia="zh-CN"/>
        </w:rPr>
        <w:t>.</w:t>
      </w:r>
    </w:p>
    <w:p>
      <w:pPr>
        <w:pStyle w:val="47"/>
        <w:numPr>
          <w:ilvl w:val="0"/>
          <w:numId w:val="0"/>
        </w:numPr>
        <w:ind w:left="284" w:leftChars="0"/>
        <w:rPr>
          <w:rFonts w:hint="default"/>
          <w:lang w:val="en-US" w:eastAsia="zh-CN"/>
        </w:rPr>
      </w:pPr>
    </w:p>
    <w:p>
      <w:pPr>
        <w:pStyle w:val="2"/>
      </w:pPr>
      <w:r>
        <w:t>2</w:t>
      </w:r>
      <w:r>
        <w:tab/>
      </w:r>
      <w:r>
        <w:t>Actions</w:t>
      </w:r>
    </w:p>
    <w:p>
      <w:pPr>
        <w:spacing w:after="120"/>
        <w:ind w:left="1985" w:hanging="1985"/>
        <w:rPr>
          <w:rFonts w:ascii="Arial" w:hAnsi="Arial" w:cs="Arial"/>
          <w:b/>
        </w:rPr>
      </w:pPr>
      <w:r>
        <w:rPr>
          <w:rFonts w:ascii="Arial" w:hAnsi="Arial" w:cs="Arial"/>
          <w:b/>
        </w:rPr>
        <w:t>To SA2</w:t>
      </w:r>
    </w:p>
    <w:p>
      <w:pPr>
        <w:spacing w:after="120"/>
        <w:ind w:left="993" w:hanging="993"/>
        <w:rPr>
          <w:rFonts w:hint="default" w:ascii="Arial" w:hAnsi="Arial" w:cs="Arial"/>
          <w:lang w:val="en-US"/>
        </w:rPr>
      </w:pPr>
      <w:r>
        <w:rPr>
          <w:rFonts w:ascii="Arial" w:hAnsi="Arial" w:cs="Arial"/>
          <w:b/>
        </w:rPr>
        <w:t xml:space="preserve">ACTION: </w:t>
      </w:r>
      <w:r>
        <w:rPr>
          <w:rFonts w:ascii="Arial" w:hAnsi="Arial" w:cs="Arial"/>
          <w:b/>
        </w:rPr>
        <w:tab/>
      </w:r>
      <w:r>
        <w:rPr>
          <w:rFonts w:hint="default" w:ascii="Arial" w:hAnsi="Arial" w:cs="Arial"/>
        </w:rPr>
        <w:t>SA</w:t>
      </w:r>
      <w:r>
        <w:rPr>
          <w:rFonts w:hint="default" w:ascii="Arial" w:hAnsi="Arial" w:eastAsia="宋体" w:cs="Arial"/>
          <w:lang w:val="en-US" w:eastAsia="zh-CN"/>
        </w:rPr>
        <w:t>2</w:t>
      </w:r>
      <w:r>
        <w:rPr>
          <w:rFonts w:hint="default" w:ascii="Arial" w:hAnsi="Arial" w:cs="Arial"/>
        </w:rPr>
        <w:t xml:space="preserve"> kindly asks </w:t>
      </w:r>
      <w:r>
        <w:rPr>
          <w:rFonts w:hint="eastAsia" w:ascii="Arial" w:hAnsi="Arial" w:eastAsia="宋体" w:cs="Arial"/>
          <w:lang w:val="en-US" w:eastAsia="zh-CN"/>
        </w:rPr>
        <w:t>CT1</w:t>
      </w:r>
      <w:r>
        <w:rPr>
          <w:rFonts w:hint="default" w:ascii="Arial" w:hAnsi="Arial" w:cs="Arial"/>
        </w:rPr>
        <w:t xml:space="preserve"> to </w:t>
      </w:r>
      <w:r>
        <w:rPr>
          <w:rFonts w:hint="default" w:ascii="Arial" w:hAnsi="Arial" w:eastAsia="宋体" w:cs="Arial"/>
          <w:lang w:val="en-US" w:eastAsia="zh-CN"/>
        </w:rPr>
        <w:t xml:space="preserve">taken the </w:t>
      </w:r>
      <w:r>
        <w:rPr>
          <w:rFonts w:hint="eastAsia" w:ascii="Arial" w:hAnsi="Arial" w:eastAsia="宋体" w:cs="Arial"/>
          <w:lang w:val="en-US" w:eastAsia="zh-CN"/>
        </w:rPr>
        <w:t>information</w:t>
      </w:r>
      <w:r>
        <w:rPr>
          <w:rFonts w:hint="default" w:ascii="Arial" w:hAnsi="Arial" w:eastAsia="宋体" w:cs="Arial"/>
          <w:lang w:val="en-US" w:eastAsia="zh-CN"/>
        </w:rPr>
        <w:t xml:space="preserve"> above into account</w:t>
      </w:r>
      <w:r>
        <w:rPr>
          <w:rFonts w:hint="eastAsia" w:ascii="Arial" w:hAnsi="Arial" w:eastAsia="宋体" w:cs="Arial"/>
          <w:lang w:val="en-US" w:eastAsia="zh-CN"/>
        </w:rPr>
        <w:t xml:space="preserve"> and align with the agreed CR.</w:t>
      </w:r>
    </w:p>
    <w:p>
      <w:pPr>
        <w:pStyle w:val="2"/>
        <w:rPr>
          <w:szCs w:val="36"/>
        </w:rPr>
      </w:pPr>
      <w:r>
        <w:rPr>
          <w:szCs w:val="36"/>
        </w:rPr>
        <w:t>3</w:t>
      </w:r>
      <w:r>
        <w:rPr>
          <w:szCs w:val="36"/>
        </w:rPr>
        <w:tab/>
      </w:r>
      <w:r>
        <w:rPr>
          <w:szCs w:val="36"/>
        </w:rPr>
        <w:t xml:space="preserve">Dates of next </w:t>
      </w:r>
      <w:r>
        <w:rPr>
          <w:rFonts w:cs="Arial"/>
          <w:bCs/>
          <w:szCs w:val="36"/>
        </w:rPr>
        <w:t xml:space="preserve">TSG </w:t>
      </w:r>
      <w:r>
        <w:rPr>
          <w:rFonts w:cs="Arial"/>
          <w:szCs w:val="36"/>
        </w:rPr>
        <w:t>SA</w:t>
      </w:r>
      <w:r>
        <w:rPr>
          <w:rFonts w:cs="Arial"/>
          <w:bCs/>
          <w:szCs w:val="36"/>
        </w:rPr>
        <w:t xml:space="preserve"> WG 6</w:t>
      </w:r>
      <w:r>
        <w:rPr>
          <w:szCs w:val="36"/>
        </w:rPr>
        <w:t xml:space="preserve"> meetings</w:t>
      </w:r>
    </w:p>
    <w:p>
      <w:pPr>
        <w:tabs>
          <w:tab w:val="left" w:pos="5103"/>
        </w:tabs>
        <w:spacing w:after="120"/>
        <w:rPr>
          <w:rFonts w:hint="eastAsia" w:ascii="Arial" w:hAnsi="Arial" w:cs="Arial"/>
          <w:bCs/>
          <w:lang w:val="en-US" w:eastAsia="zh-CN"/>
        </w:rPr>
      </w:pPr>
      <w:r>
        <w:rPr>
          <w:rFonts w:hint="eastAsia" w:ascii="Arial" w:hAnsi="Arial" w:cs="Arial"/>
          <w:bCs/>
          <w:lang w:val="en-US" w:eastAsia="zh-CN"/>
        </w:rPr>
        <w:t>SA2#165                 14</w:t>
      </w:r>
      <w:r>
        <w:rPr>
          <w:rFonts w:hint="eastAsia" w:ascii="Arial" w:hAnsi="Arial" w:cs="Arial"/>
          <w:bCs/>
          <w:vertAlign w:val="superscript"/>
          <w:lang w:val="en-US" w:eastAsia="zh-CN"/>
        </w:rPr>
        <w:t>th</w:t>
      </w:r>
      <w:r>
        <w:rPr>
          <w:rFonts w:hint="eastAsia" w:ascii="Arial" w:hAnsi="Arial" w:cs="Arial"/>
          <w:bCs/>
          <w:lang w:val="en-US" w:eastAsia="zh-CN"/>
        </w:rPr>
        <w:t xml:space="preserve">  – 18</w:t>
      </w:r>
      <w:r>
        <w:rPr>
          <w:rFonts w:hint="eastAsia" w:ascii="Arial" w:hAnsi="Arial" w:cs="Arial"/>
          <w:bCs/>
          <w:vertAlign w:val="superscript"/>
          <w:lang w:val="en-US" w:eastAsia="zh-CN"/>
        </w:rPr>
        <w:t>th</w:t>
      </w:r>
      <w:r>
        <w:rPr>
          <w:rFonts w:hint="eastAsia" w:ascii="Arial" w:hAnsi="Arial" w:cs="Arial"/>
          <w:bCs/>
          <w:lang w:val="en-US" w:eastAsia="zh-CN"/>
        </w:rPr>
        <w:t xml:space="preserve"> October 2024                     India</w:t>
      </w:r>
    </w:p>
    <w:p>
      <w:pPr>
        <w:tabs>
          <w:tab w:val="left" w:pos="5103"/>
        </w:tabs>
        <w:spacing w:after="120"/>
        <w:rPr>
          <w:rFonts w:hint="default" w:ascii="Arial" w:hAnsi="Arial" w:cs="Arial"/>
          <w:bCs/>
          <w:lang w:val="en-US" w:eastAsia="zh-CN"/>
        </w:rPr>
      </w:pPr>
      <w:r>
        <w:rPr>
          <w:rFonts w:hint="eastAsia" w:ascii="Arial" w:hAnsi="Arial" w:cs="Arial"/>
          <w:bCs/>
          <w:lang w:val="en-US" w:eastAsia="zh-CN"/>
        </w:rPr>
        <w:t>SA2#166                 18</w:t>
      </w:r>
      <w:r>
        <w:rPr>
          <w:rFonts w:hint="eastAsia" w:ascii="Arial" w:hAnsi="Arial" w:cs="Arial"/>
          <w:bCs/>
          <w:vertAlign w:val="superscript"/>
          <w:lang w:val="en-US" w:eastAsia="zh-CN"/>
        </w:rPr>
        <w:t>th</w:t>
      </w:r>
      <w:r>
        <w:rPr>
          <w:rFonts w:hint="eastAsia" w:ascii="Arial" w:hAnsi="Arial" w:cs="Arial"/>
          <w:bCs/>
          <w:lang w:val="en-US" w:eastAsia="zh-CN"/>
        </w:rPr>
        <w:t xml:space="preserve">  – 22</w:t>
      </w:r>
      <w:r>
        <w:rPr>
          <w:rFonts w:hint="eastAsia" w:ascii="Arial" w:hAnsi="Arial" w:cs="Arial"/>
          <w:bCs/>
          <w:vertAlign w:val="superscript"/>
          <w:lang w:val="en-US" w:eastAsia="zh-CN"/>
        </w:rPr>
        <w:t>th</w:t>
      </w:r>
      <w:r>
        <w:rPr>
          <w:rFonts w:hint="eastAsia" w:ascii="Arial" w:hAnsi="Arial" w:cs="Arial"/>
          <w:bCs/>
          <w:lang w:val="en-US" w:eastAsia="zh-CN"/>
        </w:rPr>
        <w:t xml:space="preserve"> November 2024                 US</w:t>
      </w:r>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0A1344"/>
    <w:multiLevelType w:val="singleLevel"/>
    <w:tmpl w:val="1B0A1344"/>
    <w:lvl w:ilvl="0" w:tentative="0">
      <w:start w:val="1"/>
      <w:numFmt w:val="bullet"/>
      <w:pStyle w:val="54"/>
      <w:lvlText w:val=""/>
      <w:lvlJc w:val="left"/>
      <w:pPr>
        <w:tabs>
          <w:tab w:val="left" w:pos="0"/>
        </w:tabs>
        <w:ind w:left="1728" w:hanging="288"/>
      </w:pPr>
      <w:rPr>
        <w:rFonts w:hint="default" w:ascii="Monotype Sorts" w:hAnsi="Monotype Sorts"/>
      </w:rPr>
    </w:lvl>
  </w:abstractNum>
  <w:abstractNum w:abstractNumId="1">
    <w:nsid w:val="41CA2C26"/>
    <w:multiLevelType w:val="singleLevel"/>
    <w:tmpl w:val="41CA2C26"/>
    <w:lvl w:ilvl="0" w:tentative="0">
      <w:start w:val="1"/>
      <w:numFmt w:val="bullet"/>
      <w:pStyle w:val="52"/>
      <w:lvlText w:val=""/>
      <w:lvlJc w:val="left"/>
      <w:pPr>
        <w:tabs>
          <w:tab w:val="left" w:pos="360"/>
        </w:tabs>
        <w:ind w:left="360" w:hanging="360"/>
      </w:pPr>
      <w:rPr>
        <w:rFonts w:hint="default" w:ascii="Webdings" w:hAnsi="Webdings"/>
      </w:rPr>
    </w:lvl>
  </w:abstractNum>
  <w:abstractNum w:abstractNumId="2">
    <w:nsid w:val="549A69FD"/>
    <w:multiLevelType w:val="multilevel"/>
    <w:tmpl w:val="549A69FD"/>
    <w:lvl w:ilvl="0" w:tentative="0">
      <w:start w:val="5"/>
      <w:numFmt w:val="decimal"/>
      <w:pStyle w:val="53"/>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3">
    <w:nsid w:val="63690C9E"/>
    <w:multiLevelType w:val="singleLevel"/>
    <w:tmpl w:val="63690C9E"/>
    <w:lvl w:ilvl="0" w:tentative="0">
      <w:start w:val="1"/>
      <w:numFmt w:val="bullet"/>
      <w:pStyle w:val="51"/>
      <w:lvlText w:val=""/>
      <w:lvlJc w:val="left"/>
      <w:pPr>
        <w:tabs>
          <w:tab w:val="left" w:pos="360"/>
        </w:tabs>
        <w:ind w:left="360" w:hanging="360"/>
      </w:pPr>
      <w:rPr>
        <w:rFonts w:hint="default" w:ascii="Wingdings" w:hAnsi="Wingdings"/>
      </w:r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1">
    <w15:presenceInfo w15:providerId="None" w15:userId="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linkStyles/>
  <w:doNotTrackFormatting/>
  <w:attachedTemplate r:id="rId1"/>
  <w:trackRevisions w:val="1"/>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52DF"/>
    <w:rsid w:val="0001587C"/>
    <w:rsid w:val="00017F23"/>
    <w:rsid w:val="00022894"/>
    <w:rsid w:val="00046F08"/>
    <w:rsid w:val="00067CAF"/>
    <w:rsid w:val="000753A5"/>
    <w:rsid w:val="0008278D"/>
    <w:rsid w:val="0008777F"/>
    <w:rsid w:val="000877C3"/>
    <w:rsid w:val="00095BC2"/>
    <w:rsid w:val="000A553B"/>
    <w:rsid w:val="000C0921"/>
    <w:rsid w:val="000C2DA1"/>
    <w:rsid w:val="000C3E1C"/>
    <w:rsid w:val="000C4710"/>
    <w:rsid w:val="000E5D9A"/>
    <w:rsid w:val="000F3CDF"/>
    <w:rsid w:val="000F6242"/>
    <w:rsid w:val="00111574"/>
    <w:rsid w:val="00141A76"/>
    <w:rsid w:val="00142136"/>
    <w:rsid w:val="001617C6"/>
    <w:rsid w:val="001730A8"/>
    <w:rsid w:val="00174844"/>
    <w:rsid w:val="00180C27"/>
    <w:rsid w:val="00190AD9"/>
    <w:rsid w:val="0020555C"/>
    <w:rsid w:val="00206474"/>
    <w:rsid w:val="002076EB"/>
    <w:rsid w:val="002201E4"/>
    <w:rsid w:val="00221A06"/>
    <w:rsid w:val="00242741"/>
    <w:rsid w:val="00257BEE"/>
    <w:rsid w:val="00270389"/>
    <w:rsid w:val="002A54BF"/>
    <w:rsid w:val="002A6824"/>
    <w:rsid w:val="002F1940"/>
    <w:rsid w:val="002F5CE3"/>
    <w:rsid w:val="00303EC6"/>
    <w:rsid w:val="0031516F"/>
    <w:rsid w:val="003179FC"/>
    <w:rsid w:val="00320F57"/>
    <w:rsid w:val="003243AC"/>
    <w:rsid w:val="00331B26"/>
    <w:rsid w:val="0034030B"/>
    <w:rsid w:val="00353755"/>
    <w:rsid w:val="00356275"/>
    <w:rsid w:val="003608AA"/>
    <w:rsid w:val="003748CD"/>
    <w:rsid w:val="00383545"/>
    <w:rsid w:val="003B55AC"/>
    <w:rsid w:val="003B654D"/>
    <w:rsid w:val="003C489E"/>
    <w:rsid w:val="003C4E3B"/>
    <w:rsid w:val="003D201F"/>
    <w:rsid w:val="003D3743"/>
    <w:rsid w:val="003D4339"/>
    <w:rsid w:val="003E48AC"/>
    <w:rsid w:val="00404EA4"/>
    <w:rsid w:val="00414E00"/>
    <w:rsid w:val="00422494"/>
    <w:rsid w:val="0042423B"/>
    <w:rsid w:val="00433500"/>
    <w:rsid w:val="00433F71"/>
    <w:rsid w:val="004366A4"/>
    <w:rsid w:val="00440D43"/>
    <w:rsid w:val="00455362"/>
    <w:rsid w:val="0045595F"/>
    <w:rsid w:val="00472AF8"/>
    <w:rsid w:val="0047705F"/>
    <w:rsid w:val="00477B79"/>
    <w:rsid w:val="0048697E"/>
    <w:rsid w:val="004B46AC"/>
    <w:rsid w:val="004D063A"/>
    <w:rsid w:val="004D338F"/>
    <w:rsid w:val="004D6BBF"/>
    <w:rsid w:val="004E3939"/>
    <w:rsid w:val="004E655B"/>
    <w:rsid w:val="00511640"/>
    <w:rsid w:val="00520EC6"/>
    <w:rsid w:val="00524687"/>
    <w:rsid w:val="005515D6"/>
    <w:rsid w:val="0056434C"/>
    <w:rsid w:val="00564E27"/>
    <w:rsid w:val="00585BFF"/>
    <w:rsid w:val="00585C0E"/>
    <w:rsid w:val="005A3356"/>
    <w:rsid w:val="005B5087"/>
    <w:rsid w:val="005B7EBE"/>
    <w:rsid w:val="005C03D4"/>
    <w:rsid w:val="005D6519"/>
    <w:rsid w:val="005F144E"/>
    <w:rsid w:val="005F3B26"/>
    <w:rsid w:val="006333F6"/>
    <w:rsid w:val="00640DF0"/>
    <w:rsid w:val="00646E60"/>
    <w:rsid w:val="00657B03"/>
    <w:rsid w:val="00682C25"/>
    <w:rsid w:val="0068753C"/>
    <w:rsid w:val="00690563"/>
    <w:rsid w:val="006A2F1E"/>
    <w:rsid w:val="006A3A35"/>
    <w:rsid w:val="006B0604"/>
    <w:rsid w:val="006B33D7"/>
    <w:rsid w:val="006C26B4"/>
    <w:rsid w:val="006D6695"/>
    <w:rsid w:val="006E0A19"/>
    <w:rsid w:val="006E0D4F"/>
    <w:rsid w:val="006E4492"/>
    <w:rsid w:val="006F2D99"/>
    <w:rsid w:val="00726022"/>
    <w:rsid w:val="0075380C"/>
    <w:rsid w:val="007618AE"/>
    <w:rsid w:val="00761997"/>
    <w:rsid w:val="007911D4"/>
    <w:rsid w:val="007B710E"/>
    <w:rsid w:val="007D2789"/>
    <w:rsid w:val="007E55DE"/>
    <w:rsid w:val="007F4F92"/>
    <w:rsid w:val="007F6F25"/>
    <w:rsid w:val="008133AD"/>
    <w:rsid w:val="008160C1"/>
    <w:rsid w:val="00817C38"/>
    <w:rsid w:val="00832356"/>
    <w:rsid w:val="00832B2B"/>
    <w:rsid w:val="00836761"/>
    <w:rsid w:val="008379A4"/>
    <w:rsid w:val="008858CD"/>
    <w:rsid w:val="008B17B3"/>
    <w:rsid w:val="008D389A"/>
    <w:rsid w:val="008D4F15"/>
    <w:rsid w:val="008D772F"/>
    <w:rsid w:val="008E197E"/>
    <w:rsid w:val="008F0896"/>
    <w:rsid w:val="008F6ACD"/>
    <w:rsid w:val="00907C42"/>
    <w:rsid w:val="00923FAE"/>
    <w:rsid w:val="00953874"/>
    <w:rsid w:val="0099764C"/>
    <w:rsid w:val="00997EC9"/>
    <w:rsid w:val="009A480D"/>
    <w:rsid w:val="009B23E3"/>
    <w:rsid w:val="009D3820"/>
    <w:rsid w:val="00A02370"/>
    <w:rsid w:val="00A415D6"/>
    <w:rsid w:val="00A429E6"/>
    <w:rsid w:val="00A46CCB"/>
    <w:rsid w:val="00A52CCA"/>
    <w:rsid w:val="00A653CE"/>
    <w:rsid w:val="00A66AB1"/>
    <w:rsid w:val="00A71544"/>
    <w:rsid w:val="00A72190"/>
    <w:rsid w:val="00A90373"/>
    <w:rsid w:val="00A91281"/>
    <w:rsid w:val="00AB6536"/>
    <w:rsid w:val="00AC6106"/>
    <w:rsid w:val="00AE1828"/>
    <w:rsid w:val="00AE238D"/>
    <w:rsid w:val="00B0711D"/>
    <w:rsid w:val="00B10C4D"/>
    <w:rsid w:val="00B27EB4"/>
    <w:rsid w:val="00B3067D"/>
    <w:rsid w:val="00B33F3C"/>
    <w:rsid w:val="00B37756"/>
    <w:rsid w:val="00B5011D"/>
    <w:rsid w:val="00B62010"/>
    <w:rsid w:val="00B769D8"/>
    <w:rsid w:val="00B8085C"/>
    <w:rsid w:val="00B823A6"/>
    <w:rsid w:val="00B8497D"/>
    <w:rsid w:val="00B94BCC"/>
    <w:rsid w:val="00B9530A"/>
    <w:rsid w:val="00B969CD"/>
    <w:rsid w:val="00B97703"/>
    <w:rsid w:val="00BA20C7"/>
    <w:rsid w:val="00BB6A1F"/>
    <w:rsid w:val="00C04BAC"/>
    <w:rsid w:val="00C17B7B"/>
    <w:rsid w:val="00C23C20"/>
    <w:rsid w:val="00C27E16"/>
    <w:rsid w:val="00C31789"/>
    <w:rsid w:val="00C362C0"/>
    <w:rsid w:val="00C36EA0"/>
    <w:rsid w:val="00C473EF"/>
    <w:rsid w:val="00C51206"/>
    <w:rsid w:val="00CC5783"/>
    <w:rsid w:val="00CD5002"/>
    <w:rsid w:val="00CE186C"/>
    <w:rsid w:val="00CE761F"/>
    <w:rsid w:val="00CF048E"/>
    <w:rsid w:val="00CF54E5"/>
    <w:rsid w:val="00CF6087"/>
    <w:rsid w:val="00D02856"/>
    <w:rsid w:val="00D144DE"/>
    <w:rsid w:val="00D179F0"/>
    <w:rsid w:val="00D209D8"/>
    <w:rsid w:val="00D25CD3"/>
    <w:rsid w:val="00D34F0E"/>
    <w:rsid w:val="00D54934"/>
    <w:rsid w:val="00D62A0E"/>
    <w:rsid w:val="00D75CAC"/>
    <w:rsid w:val="00D84FCE"/>
    <w:rsid w:val="00D856BD"/>
    <w:rsid w:val="00D95B02"/>
    <w:rsid w:val="00DA532C"/>
    <w:rsid w:val="00DB15AC"/>
    <w:rsid w:val="00DF165C"/>
    <w:rsid w:val="00DF7E9B"/>
    <w:rsid w:val="00E2421F"/>
    <w:rsid w:val="00E275BD"/>
    <w:rsid w:val="00E4511C"/>
    <w:rsid w:val="00E62106"/>
    <w:rsid w:val="00E62120"/>
    <w:rsid w:val="00E64424"/>
    <w:rsid w:val="00E92981"/>
    <w:rsid w:val="00E961C6"/>
    <w:rsid w:val="00EA047C"/>
    <w:rsid w:val="00EB00C4"/>
    <w:rsid w:val="00EC0AE9"/>
    <w:rsid w:val="00ED48C3"/>
    <w:rsid w:val="00F24338"/>
    <w:rsid w:val="00F33593"/>
    <w:rsid w:val="00F34B3C"/>
    <w:rsid w:val="00F845FB"/>
    <w:rsid w:val="00F91527"/>
    <w:rsid w:val="00F91A21"/>
    <w:rsid w:val="00F9465B"/>
    <w:rsid w:val="00FA110B"/>
    <w:rsid w:val="00FC0E48"/>
    <w:rsid w:val="00FC6922"/>
    <w:rsid w:val="00FE44D7"/>
    <w:rsid w:val="00FE4A5A"/>
    <w:rsid w:val="00FE77E8"/>
    <w:rsid w:val="02F8266E"/>
    <w:rsid w:val="03E50FF2"/>
    <w:rsid w:val="05FC3BE0"/>
    <w:rsid w:val="079C1C01"/>
    <w:rsid w:val="0AB56615"/>
    <w:rsid w:val="0AD61855"/>
    <w:rsid w:val="0B4D0B62"/>
    <w:rsid w:val="0C2E7888"/>
    <w:rsid w:val="0E390BE2"/>
    <w:rsid w:val="0EFD1C24"/>
    <w:rsid w:val="0F033B2E"/>
    <w:rsid w:val="0F714162"/>
    <w:rsid w:val="10306B1E"/>
    <w:rsid w:val="108C2D23"/>
    <w:rsid w:val="110754FD"/>
    <w:rsid w:val="14FD72CF"/>
    <w:rsid w:val="15883A78"/>
    <w:rsid w:val="16B54E09"/>
    <w:rsid w:val="17710405"/>
    <w:rsid w:val="18573B7A"/>
    <w:rsid w:val="185A0382"/>
    <w:rsid w:val="18AC53BC"/>
    <w:rsid w:val="18E13ADF"/>
    <w:rsid w:val="1A1F0EFE"/>
    <w:rsid w:val="1AB91166"/>
    <w:rsid w:val="1B1D0E8B"/>
    <w:rsid w:val="1B1D1D3C"/>
    <w:rsid w:val="1C42171A"/>
    <w:rsid w:val="1DBD0CD6"/>
    <w:rsid w:val="1DF35130"/>
    <w:rsid w:val="1E185370"/>
    <w:rsid w:val="1E9905C2"/>
    <w:rsid w:val="1E9A4645"/>
    <w:rsid w:val="1F1800CF"/>
    <w:rsid w:val="1F390CCB"/>
    <w:rsid w:val="1FDB1D88"/>
    <w:rsid w:val="20A5723B"/>
    <w:rsid w:val="20F71596"/>
    <w:rsid w:val="237E2BC9"/>
    <w:rsid w:val="23EC0C7E"/>
    <w:rsid w:val="248E2A06"/>
    <w:rsid w:val="25621AE5"/>
    <w:rsid w:val="262C6FAF"/>
    <w:rsid w:val="27EB5C8B"/>
    <w:rsid w:val="27F67031"/>
    <w:rsid w:val="28E74AC7"/>
    <w:rsid w:val="29BA297E"/>
    <w:rsid w:val="29D37D2A"/>
    <w:rsid w:val="2E7745CB"/>
    <w:rsid w:val="2F8349B4"/>
    <w:rsid w:val="2F8D11FF"/>
    <w:rsid w:val="31763C33"/>
    <w:rsid w:val="32A852AA"/>
    <w:rsid w:val="3463615A"/>
    <w:rsid w:val="36491F1D"/>
    <w:rsid w:val="369C5735"/>
    <w:rsid w:val="36AD1C42"/>
    <w:rsid w:val="378B0575"/>
    <w:rsid w:val="38014AF2"/>
    <w:rsid w:val="382175A5"/>
    <w:rsid w:val="38F74F66"/>
    <w:rsid w:val="39DD52FC"/>
    <w:rsid w:val="3A453A27"/>
    <w:rsid w:val="3AC06BF4"/>
    <w:rsid w:val="3B247399"/>
    <w:rsid w:val="3C357867"/>
    <w:rsid w:val="3C6F7834"/>
    <w:rsid w:val="3D6A54CD"/>
    <w:rsid w:val="3DCD2FF3"/>
    <w:rsid w:val="3E5642C0"/>
    <w:rsid w:val="403C65F0"/>
    <w:rsid w:val="40B92C3E"/>
    <w:rsid w:val="4172341E"/>
    <w:rsid w:val="419E29B4"/>
    <w:rsid w:val="41B27457"/>
    <w:rsid w:val="42076B60"/>
    <w:rsid w:val="43F25407"/>
    <w:rsid w:val="4537221B"/>
    <w:rsid w:val="46207231"/>
    <w:rsid w:val="46A55C75"/>
    <w:rsid w:val="47F84F3B"/>
    <w:rsid w:val="49F34163"/>
    <w:rsid w:val="49FA026B"/>
    <w:rsid w:val="4A7346B1"/>
    <w:rsid w:val="4CB41768"/>
    <w:rsid w:val="4D470CD7"/>
    <w:rsid w:val="4D5B1B76"/>
    <w:rsid w:val="4E1600AB"/>
    <w:rsid w:val="4E324158"/>
    <w:rsid w:val="4E776E4B"/>
    <w:rsid w:val="4ED513E2"/>
    <w:rsid w:val="4EDE7AF4"/>
    <w:rsid w:val="50342624"/>
    <w:rsid w:val="528D14FE"/>
    <w:rsid w:val="52E6650D"/>
    <w:rsid w:val="549A5D5B"/>
    <w:rsid w:val="54DB45C6"/>
    <w:rsid w:val="553D0AD5"/>
    <w:rsid w:val="5887504C"/>
    <w:rsid w:val="589A626B"/>
    <w:rsid w:val="58A96885"/>
    <w:rsid w:val="594453FF"/>
    <w:rsid w:val="5A8A0F99"/>
    <w:rsid w:val="5C864257"/>
    <w:rsid w:val="5CCF11D3"/>
    <w:rsid w:val="5D0A40B2"/>
    <w:rsid w:val="628132A8"/>
    <w:rsid w:val="63DA2F9D"/>
    <w:rsid w:val="63DE2B71"/>
    <w:rsid w:val="64701399"/>
    <w:rsid w:val="64E70BB3"/>
    <w:rsid w:val="654805B8"/>
    <w:rsid w:val="65B31E66"/>
    <w:rsid w:val="663A6065"/>
    <w:rsid w:val="68523A33"/>
    <w:rsid w:val="6B6F5ECF"/>
    <w:rsid w:val="6E200CBB"/>
    <w:rsid w:val="6EB846B2"/>
    <w:rsid w:val="6EF140E9"/>
    <w:rsid w:val="70181D64"/>
    <w:rsid w:val="70DC43B7"/>
    <w:rsid w:val="7345352C"/>
    <w:rsid w:val="74C64922"/>
    <w:rsid w:val="74D84196"/>
    <w:rsid w:val="74FF0744"/>
    <w:rsid w:val="76DF0815"/>
    <w:rsid w:val="77AC46E5"/>
    <w:rsid w:val="7ACF638B"/>
    <w:rsid w:val="7C2C3908"/>
    <w:rsid w:val="7C922B30"/>
    <w:rsid w:val="7DC355E5"/>
    <w:rsid w:val="7E001BC6"/>
    <w:rsid w:val="7EFE62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qFormat/>
    <w:uiPriority w:val="0"/>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semiHidden/>
    <w:qFormat/>
    <w:uiPriority w:val="0"/>
    <w:pPr>
      <w:ind w:left="851"/>
    </w:pPr>
  </w:style>
  <w:style w:type="paragraph" w:styleId="23">
    <w:name w:val="List Number"/>
    <w:basedOn w:val="14"/>
    <w:semiHidden/>
    <w:qFormat/>
    <w:uiPriority w:val="0"/>
  </w:style>
  <w:style w:type="paragraph" w:styleId="24">
    <w:name w:val="List Bullet 4"/>
    <w:basedOn w:val="25"/>
    <w:semiHidden/>
    <w:qFormat/>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14"/>
    <w:semiHidden/>
    <w:qFormat/>
    <w:uiPriority w:val="0"/>
  </w:style>
  <w:style w:type="paragraph" w:styleId="2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29">
    <w:name w:val="Body Text"/>
    <w:basedOn w:val="1"/>
    <w:semiHidden/>
    <w:qFormat/>
    <w:uiPriority w:val="0"/>
    <w:rPr>
      <w:rFonts w:ascii="Arial" w:hAnsi="Arial" w:cs="Arial"/>
      <w:color w:val="FF0000"/>
    </w:rPr>
  </w:style>
  <w:style w:type="paragraph" w:styleId="30">
    <w:name w:val="List Bullet 5"/>
    <w:basedOn w:val="24"/>
    <w:semiHidden/>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link w:val="55"/>
    <w:semiHidden/>
    <w:unhideWhenUsed/>
    <w:qFormat/>
    <w:uiPriority w:val="99"/>
    <w:rPr>
      <w:rFonts w:ascii="Tahoma" w:hAnsi="Tahoma" w:cs="Tahoma"/>
      <w:sz w:val="16"/>
      <w:szCs w:val="16"/>
    </w:rPr>
  </w:style>
  <w:style w:type="paragraph" w:styleId="33">
    <w:name w:val="footer"/>
    <w:basedOn w:val="34"/>
    <w:semiHidden/>
    <w:qFormat/>
    <w:uiPriority w:val="0"/>
    <w:pPr>
      <w:jc w:val="center"/>
    </w:pPr>
    <w:rPr>
      <w:i/>
    </w:rPr>
  </w:style>
  <w:style w:type="paragraph" w:styleId="34">
    <w:name w:val="header"/>
    <w:link w:val="56"/>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5">
    <w:name w:val="footnote text"/>
    <w:basedOn w:val="1"/>
    <w:link w:val="60"/>
    <w:semiHidden/>
    <w:qFormat/>
    <w:uiPriority w:val="0"/>
    <w:pPr>
      <w:keepLines/>
      <w:spacing w:after="0"/>
      <w:ind w:left="454" w:hanging="454"/>
    </w:pPr>
    <w:rPr>
      <w:sz w:val="16"/>
    </w:rPr>
  </w:style>
  <w:style w:type="paragraph" w:styleId="36">
    <w:name w:val="List 5"/>
    <w:basedOn w:val="37"/>
    <w:semiHidden/>
    <w:qFormat/>
    <w:uiPriority w:val="0"/>
    <w:pPr>
      <w:ind w:left="1702"/>
    </w:pPr>
  </w:style>
  <w:style w:type="paragraph" w:styleId="37">
    <w:name w:val="List 4"/>
    <w:basedOn w:val="12"/>
    <w:semiHidden/>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character" w:styleId="43">
    <w:name w:val="page number"/>
    <w:basedOn w:val="42"/>
    <w:semiHidden/>
    <w:qFormat/>
    <w:uiPriority w:val="0"/>
  </w:style>
  <w:style w:type="character" w:styleId="44">
    <w:name w:val="Hyperlink"/>
    <w:unhideWhenUsed/>
    <w:qFormat/>
    <w:uiPriority w:val="99"/>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7">
    <w:name w:val="B1"/>
    <w:basedOn w:val="14"/>
    <w:qFormat/>
    <w:uiPriority w:val="0"/>
  </w:style>
  <w:style w:type="paragraph" w:customStyle="1" w:styleId="48">
    <w:name w:val="00 BodyText"/>
    <w:basedOn w:val="1"/>
    <w:qFormat/>
    <w:uiPriority w:val="0"/>
    <w:pPr>
      <w:spacing w:after="220"/>
    </w:pPr>
    <w:rPr>
      <w:rFonts w:ascii="Arial" w:hAnsi="Arial"/>
      <w:sz w:val="22"/>
      <w:lang w:val="en-US" w:eastAsia="en-US"/>
    </w:rPr>
  </w:style>
  <w:style w:type="paragraph" w:customStyle="1" w:styleId="49">
    <w:name w:val="??"/>
    <w:qFormat/>
    <w:uiPriority w:val="0"/>
    <w:pPr>
      <w:widowControl w:val="0"/>
    </w:pPr>
    <w:rPr>
      <w:rFonts w:ascii="Times New Roman" w:hAnsi="Times New Roman" w:eastAsia="等线" w:cs="Times New Roman"/>
      <w:lang w:val="en-US" w:eastAsia="en-US" w:bidi="ar-SA"/>
    </w:rPr>
  </w:style>
  <w:style w:type="paragraph" w:customStyle="1" w:styleId="50">
    <w:name w:val="??? 2"/>
    <w:basedOn w:val="49"/>
    <w:next w:val="49"/>
    <w:qFormat/>
    <w:uiPriority w:val="0"/>
    <w:pPr>
      <w:keepNext/>
    </w:pPr>
    <w:rPr>
      <w:rFonts w:ascii="Arial" w:hAnsi="Arial"/>
      <w:b/>
      <w:sz w:val="24"/>
    </w:rPr>
  </w:style>
  <w:style w:type="paragraph" w:customStyle="1" w:styleId="51">
    <w:name w:val="DECISION"/>
    <w:basedOn w:val="1"/>
    <w:qFormat/>
    <w:uiPriority w:val="0"/>
    <w:pPr>
      <w:widowControl w:val="0"/>
      <w:numPr>
        <w:ilvl w:val="0"/>
        <w:numId w:val="1"/>
      </w:numPr>
      <w:spacing w:before="120" w:after="120"/>
      <w:jc w:val="both"/>
    </w:pPr>
    <w:rPr>
      <w:rFonts w:ascii="Arial" w:hAnsi="Arial"/>
      <w:b/>
      <w:color w:val="0000FF"/>
      <w:u w:val="single"/>
      <w:lang w:eastAsia="en-US"/>
    </w:rPr>
  </w:style>
  <w:style w:type="paragraph" w:customStyle="1" w:styleId="52">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lang w:eastAsia="en-US"/>
    </w:rPr>
  </w:style>
  <w:style w:type="paragraph" w:customStyle="1" w:styleId="53">
    <w:name w:val="done"/>
    <w:basedOn w:val="52"/>
    <w:qFormat/>
    <w:uiPriority w:val="0"/>
    <w:pPr>
      <w:numPr>
        <w:numId w:val="3"/>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54">
    <w:name w:val="Not Done"/>
    <w:basedOn w:val="53"/>
    <w:qFormat/>
    <w:uiPriority w:val="0"/>
    <w:pPr>
      <w:numPr>
        <w:numId w:val="4"/>
      </w:numPr>
      <w:tabs>
        <w:tab w:val="left" w:pos="0"/>
      </w:tabs>
    </w:pPr>
    <w:rPr>
      <w:color w:val="FF0000"/>
    </w:rPr>
  </w:style>
  <w:style w:type="character" w:customStyle="1" w:styleId="55">
    <w:name w:val="Balloon Text Char"/>
    <w:link w:val="32"/>
    <w:semiHidden/>
    <w:qFormat/>
    <w:uiPriority w:val="99"/>
    <w:rPr>
      <w:rFonts w:ascii="Tahoma" w:hAnsi="Tahoma" w:cs="Tahoma"/>
      <w:sz w:val="16"/>
      <w:szCs w:val="16"/>
      <w:lang w:val="en-GB"/>
    </w:rPr>
  </w:style>
  <w:style w:type="character" w:customStyle="1" w:styleId="56">
    <w:name w:val="Header Char"/>
    <w:link w:val="34"/>
    <w:qFormat/>
    <w:uiPriority w:val="0"/>
    <w:rPr>
      <w:rFonts w:ascii="Arial" w:hAnsi="Arial" w:eastAsia="Times New Roman"/>
      <w:b/>
      <w:sz w:val="18"/>
      <w:lang w:val="en-GB" w:eastAsia="en-GB"/>
    </w:rPr>
  </w:style>
  <w:style w:type="paragraph" w:customStyle="1" w:styleId="5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5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59">
    <w:name w:val="TT"/>
    <w:basedOn w:val="2"/>
    <w:next w:val="1"/>
    <w:qFormat/>
    <w:uiPriority w:val="0"/>
    <w:pPr>
      <w:outlineLvl w:val="9"/>
    </w:pPr>
  </w:style>
  <w:style w:type="character" w:customStyle="1" w:styleId="60">
    <w:name w:val="Footnote Text Char"/>
    <w:link w:val="35"/>
    <w:semiHidden/>
    <w:qFormat/>
    <w:uiPriority w:val="0"/>
    <w:rPr>
      <w:rFonts w:eastAsia="Times New Roman"/>
      <w:sz w:val="16"/>
      <w:lang w:val="en-GB" w:eastAsia="en-GB"/>
    </w:rPr>
  </w:style>
  <w:style w:type="paragraph" w:customStyle="1" w:styleId="61">
    <w:name w:val="TAH"/>
    <w:basedOn w:val="62"/>
    <w:qFormat/>
    <w:uiPriority w:val="0"/>
    <w:rPr>
      <w:b/>
    </w:rPr>
  </w:style>
  <w:style w:type="paragraph" w:customStyle="1" w:styleId="62">
    <w:name w:val="TAC"/>
    <w:basedOn w:val="63"/>
    <w:qFormat/>
    <w:uiPriority w:val="0"/>
    <w:pPr>
      <w:jc w:val="center"/>
    </w:pPr>
  </w:style>
  <w:style w:type="paragraph" w:customStyle="1" w:styleId="63">
    <w:name w:val="TAL"/>
    <w:basedOn w:val="1"/>
    <w:qFormat/>
    <w:uiPriority w:val="0"/>
    <w:pPr>
      <w:keepNext/>
      <w:keepLines/>
      <w:spacing w:after="0"/>
    </w:pPr>
    <w:rPr>
      <w:rFonts w:ascii="Arial" w:hAnsi="Arial"/>
      <w:sz w:val="18"/>
    </w:rPr>
  </w:style>
  <w:style w:type="paragraph" w:customStyle="1" w:styleId="64">
    <w:name w:val="TF"/>
    <w:basedOn w:val="65"/>
    <w:qFormat/>
    <w:uiPriority w:val="0"/>
    <w:pPr>
      <w:keepNext w:val="0"/>
      <w:spacing w:before="0" w:after="240"/>
    </w:pPr>
  </w:style>
  <w:style w:type="paragraph" w:customStyle="1" w:styleId="65">
    <w:name w:val="TH"/>
    <w:basedOn w:val="1"/>
    <w:qFormat/>
    <w:uiPriority w:val="0"/>
    <w:pPr>
      <w:keepNext/>
      <w:keepLines/>
      <w:spacing w:before="60"/>
      <w:jc w:val="center"/>
    </w:pPr>
    <w:rPr>
      <w:rFonts w:ascii="Arial" w:hAnsi="Arial"/>
      <w:b/>
    </w:rPr>
  </w:style>
  <w:style w:type="paragraph" w:customStyle="1" w:styleId="66">
    <w:name w:val="NO"/>
    <w:basedOn w:val="1"/>
    <w:qFormat/>
    <w:uiPriority w:val="0"/>
    <w:pPr>
      <w:keepLines/>
      <w:ind w:left="1135" w:hanging="851"/>
    </w:pPr>
  </w:style>
  <w:style w:type="paragraph" w:customStyle="1" w:styleId="67">
    <w:name w:val="EX"/>
    <w:basedOn w:val="1"/>
    <w:qFormat/>
    <w:uiPriority w:val="0"/>
    <w:pPr>
      <w:keepLines/>
      <w:ind w:left="1702" w:hanging="1418"/>
    </w:pPr>
  </w:style>
  <w:style w:type="paragraph" w:customStyle="1" w:styleId="68">
    <w:name w:val="FP"/>
    <w:basedOn w:val="1"/>
    <w:qFormat/>
    <w:uiPriority w:val="0"/>
    <w:pPr>
      <w:spacing w:after="0"/>
    </w:pPr>
  </w:style>
  <w:style w:type="paragraph" w:customStyle="1" w:styleId="69">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0">
    <w:name w:val="NW"/>
    <w:basedOn w:val="66"/>
    <w:qFormat/>
    <w:uiPriority w:val="0"/>
    <w:pPr>
      <w:spacing w:after="0"/>
    </w:pPr>
  </w:style>
  <w:style w:type="paragraph" w:customStyle="1" w:styleId="71">
    <w:name w:val="EW"/>
    <w:basedOn w:val="67"/>
    <w:qFormat/>
    <w:uiPriority w:val="0"/>
    <w:pPr>
      <w:spacing w:after="0"/>
    </w:pPr>
  </w:style>
  <w:style w:type="paragraph" w:customStyle="1" w:styleId="72">
    <w:name w:val="EQ"/>
    <w:basedOn w:val="1"/>
    <w:next w:val="1"/>
    <w:qFormat/>
    <w:uiPriority w:val="0"/>
    <w:pPr>
      <w:keepLines/>
      <w:tabs>
        <w:tab w:val="center" w:pos="4536"/>
        <w:tab w:val="right" w:pos="9072"/>
      </w:tabs>
    </w:pPr>
  </w:style>
  <w:style w:type="paragraph" w:customStyle="1" w:styleId="73">
    <w:name w:val="NF"/>
    <w:basedOn w:val="66"/>
    <w:qFormat/>
    <w:uiPriority w:val="0"/>
    <w:pPr>
      <w:keepNext/>
      <w:spacing w:after="0"/>
    </w:pPr>
    <w:rPr>
      <w:rFonts w:ascii="Arial" w:hAnsi="Arial"/>
      <w:sz w:val="18"/>
    </w:rPr>
  </w:style>
  <w:style w:type="paragraph" w:customStyle="1" w:styleId="7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5">
    <w:name w:val="TAR"/>
    <w:basedOn w:val="63"/>
    <w:qFormat/>
    <w:uiPriority w:val="0"/>
    <w:pPr>
      <w:jc w:val="right"/>
    </w:pPr>
  </w:style>
  <w:style w:type="paragraph" w:customStyle="1" w:styleId="76">
    <w:name w:val="TAN"/>
    <w:basedOn w:val="63"/>
    <w:qFormat/>
    <w:uiPriority w:val="0"/>
    <w:pPr>
      <w:ind w:left="851" w:hanging="851"/>
    </w:pPr>
  </w:style>
  <w:style w:type="paragraph" w:customStyle="1" w:styleId="7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7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7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1">
    <w:name w:val="ZV"/>
    <w:basedOn w:val="80"/>
    <w:qFormat/>
    <w:uiPriority w:val="0"/>
    <w:pPr>
      <w:framePr w:y="16161"/>
    </w:pPr>
  </w:style>
  <w:style w:type="character" w:customStyle="1" w:styleId="82">
    <w:name w:val="ZGSM"/>
    <w:qFormat/>
    <w:uiPriority w:val="0"/>
  </w:style>
  <w:style w:type="paragraph" w:customStyle="1" w:styleId="8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4">
    <w:name w:val="Editor's Note"/>
    <w:basedOn w:val="66"/>
    <w:qFormat/>
    <w:uiPriority w:val="0"/>
    <w:rPr>
      <w:color w:val="FF0000"/>
    </w:rPr>
  </w:style>
  <w:style w:type="paragraph" w:customStyle="1" w:styleId="85">
    <w:name w:val="B2"/>
    <w:basedOn w:val="13"/>
    <w:qFormat/>
    <w:uiPriority w:val="0"/>
  </w:style>
  <w:style w:type="paragraph" w:customStyle="1" w:styleId="86">
    <w:name w:val="B3"/>
    <w:basedOn w:val="12"/>
    <w:qFormat/>
    <w:uiPriority w:val="0"/>
  </w:style>
  <w:style w:type="paragraph" w:customStyle="1" w:styleId="87">
    <w:name w:val="B4"/>
    <w:basedOn w:val="37"/>
    <w:qFormat/>
    <w:uiPriority w:val="0"/>
  </w:style>
  <w:style w:type="paragraph" w:customStyle="1" w:styleId="88">
    <w:name w:val="B5"/>
    <w:basedOn w:val="36"/>
    <w:qFormat/>
    <w:uiPriority w:val="0"/>
  </w:style>
  <w:style w:type="paragraph" w:customStyle="1" w:styleId="89">
    <w:name w:val="ZTD"/>
    <w:basedOn w:val="78"/>
    <w:qFormat/>
    <w:uiPriority w:val="0"/>
    <w:pPr>
      <w:framePr w:hRule="auto" w:y="852"/>
    </w:pPr>
    <w:rPr>
      <w:i w:val="0"/>
      <w:sz w:val="40"/>
    </w:rPr>
  </w:style>
  <w:style w:type="paragraph" w:customStyle="1" w:styleId="90">
    <w:name w:val="CR Cover Page"/>
    <w:qFormat/>
    <w:uiPriority w:val="0"/>
    <w:pPr>
      <w:spacing w:after="120"/>
    </w:pPr>
    <w:rPr>
      <w:rFonts w:ascii="Arial" w:hAnsi="Arial" w:eastAsia="等线" w:cs="Times New Roman"/>
      <w:lang w:val="en-GB" w:eastAsia="en-US" w:bidi="ar-SA"/>
    </w:rPr>
  </w:style>
  <w:style w:type="paragraph" w:customStyle="1" w:styleId="91">
    <w:name w:val="Revision"/>
    <w:hidden/>
    <w:semiHidden/>
    <w:qFormat/>
    <w:uiPriority w:val="99"/>
    <w:rPr>
      <w:rFonts w:ascii="Times New Roman" w:hAnsi="Times New Roman" w:eastAsia="Times New Roman" w:cs="Times New Roman"/>
      <w:lang w:val="en-GB" w:eastAsia="en-GB" w:bidi="ar-SA"/>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ETSI Sophia Antipolis</Company>
  <Pages>2</Pages>
  <Words>336</Words>
  <Characters>1919</Characters>
  <Lines>15</Lines>
  <Paragraphs>4</Paragraphs>
  <TotalTime>4</TotalTime>
  <ScaleCrop>false</ScaleCrop>
  <LinksUpToDate>false</LinksUpToDate>
  <CharactersWithSpaces>2251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2024-04-23T14:26:00Z</dcterms:created>
  <dc:creator>David Boswarthick</dc:creator>
  <cp:lastModifiedBy>R1</cp:lastModifiedBy>
  <cp:lastPrinted>2002-04-23T07:10:00Z</cp:lastPrinted>
  <dcterms:modified xsi:type="dcterms:W3CDTF">2024-08-22T09:01:44Z</dcterms:modified>
  <dc:title>LS template for N3</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(3)Y7XtfitoXs+B6CkYJsEtE0yE9UnVMge3+xXv8wtajniPI+fT9qV3i+qx+781VBDy7M6wESJ4
I1Wl2WkRK9PTxDcPxnm0TPGuRnvT4Gw7otE21utClBc6ImfXsS2rL97yN6UfSGojBrlIgeju
H/EAy8HTDtZKveItz2wWu5XgSb520c89TyHeFBTA7SHMe+Sf5VEJBLQYOw9Oc5if2FngwfNI
hg0YDscqBFhisnNLZ6</vt:lpwstr>
  </property>
  <property fmtid="{D5CDD505-2E9C-101B-9397-08002B2CF9AE}" pid="3" name="_2015_ms_pID_7253431">
    <vt:lpwstr>RH1KAN7dnuomXVnpLxBMHUqGQZbdnXrC2gXIQ6IBCuPgrAyb7fmuFc
YcrPDMpQWUveWRSvj8OBmu8BxsnWsEg4TYDzP/idSvWUYwtKRTvCjpUcsnVkgr9A/BGUQNJd
FraYqE9fVn/ASM0/NkZdzWVLC6cjXmORqqA+E4FDUqkdEEBC4aJA9b/fCorWl7lDNfHTgqO8
N1LXy0cvxoPFE128SIu/Fz0zoianaIgCqRTk</vt:lpwstr>
  </property>
  <property fmtid="{D5CDD505-2E9C-101B-9397-08002B2CF9AE}" pid="4" name="_2015_ms_pID_7253432">
    <vt:lpwstr>At+jA2jbZFKkewi5dNBnS14=</vt:lpwstr>
  </property>
  <property fmtid="{D5CDD505-2E9C-101B-9397-08002B2CF9AE}" pid="5" name="KSOProductBuildVer">
    <vt:lpwstr>2052-11.8.2.12085</vt:lpwstr>
  </property>
  <property fmtid="{D5CDD505-2E9C-101B-9397-08002B2CF9AE}" pid="6" name="ICV">
    <vt:lpwstr>95CD0EA076A44107A530EA4DF11D1B8E</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1711333254</vt:lpwstr>
  </property>
</Properties>
</file>